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3F774" w14:textId="565C3D86" w:rsidR="00985800" w:rsidRPr="00A3789F" w:rsidRDefault="00985800" w:rsidP="003500F1">
      <w:pPr>
        <w:jc w:val="both"/>
        <w:rPr>
          <w:rFonts w:ascii="Verdana" w:hAnsi="Verdana" w:cs="Arial"/>
          <w:sz w:val="22"/>
          <w:szCs w:val="22"/>
        </w:rPr>
      </w:pPr>
      <w:r w:rsidRPr="00A3789F">
        <w:rPr>
          <w:rFonts w:ascii="Verdana" w:hAnsi="Verdana" w:cs="Arial"/>
          <w:b/>
          <w:sz w:val="22"/>
          <w:szCs w:val="22"/>
        </w:rPr>
        <w:t>JUSTIFICACION PARA MODIFICACION DE CONTRATO</w:t>
      </w:r>
    </w:p>
    <w:p w14:paraId="24DDA3D7" w14:textId="77777777" w:rsidR="003500F1" w:rsidRPr="00A3789F" w:rsidRDefault="003500F1" w:rsidP="00985800">
      <w:pPr>
        <w:rPr>
          <w:rFonts w:ascii="Verdana" w:hAnsi="Verdana" w:cs="Arial"/>
          <w:i/>
          <w:color w:val="548DD4" w:themeColor="text2" w:themeTint="99"/>
          <w:sz w:val="22"/>
          <w:szCs w:val="22"/>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38"/>
        <w:gridCol w:w="6737"/>
      </w:tblGrid>
      <w:tr w:rsidR="00985800" w:rsidRPr="00A3789F" w14:paraId="273696D2" w14:textId="77777777" w:rsidTr="00985800">
        <w:trPr>
          <w:trHeight w:val="294"/>
        </w:trPr>
        <w:tc>
          <w:tcPr>
            <w:tcW w:w="9675" w:type="dxa"/>
            <w:gridSpan w:val="2"/>
            <w:tcBorders>
              <w:top w:val="single" w:sz="4" w:space="0" w:color="auto"/>
              <w:left w:val="single" w:sz="4" w:space="0" w:color="auto"/>
              <w:bottom w:val="single" w:sz="4" w:space="0" w:color="auto"/>
              <w:right w:val="single" w:sz="4" w:space="0" w:color="auto"/>
            </w:tcBorders>
            <w:hideMark/>
          </w:tcPr>
          <w:p w14:paraId="5B7B609F" w14:textId="77777777" w:rsidR="00985800" w:rsidRPr="00A3789F" w:rsidRDefault="00985800">
            <w:pPr>
              <w:jc w:val="center"/>
              <w:rPr>
                <w:rFonts w:ascii="Verdana" w:hAnsi="Verdana" w:cs="Arial"/>
                <w:b/>
                <w:i/>
                <w:kern w:val="2"/>
                <w:sz w:val="22"/>
                <w:szCs w:val="22"/>
                <w:u w:val="single"/>
                <w14:ligatures w14:val="standardContextual"/>
              </w:rPr>
            </w:pPr>
            <w:r w:rsidRPr="00A3789F">
              <w:rPr>
                <w:rFonts w:ascii="Verdana" w:hAnsi="Verdana" w:cs="Arial"/>
                <w:b/>
                <w:i/>
                <w:kern w:val="2"/>
                <w:sz w:val="22"/>
                <w:szCs w:val="22"/>
                <w:u w:val="single"/>
                <w14:ligatures w14:val="standardContextual"/>
              </w:rPr>
              <w:t>INFORMACION GENERAL</w:t>
            </w:r>
          </w:p>
        </w:tc>
      </w:tr>
      <w:tr w:rsidR="00985800" w:rsidRPr="00A3789F" w14:paraId="3C76D88C" w14:textId="77777777" w:rsidTr="003500F1">
        <w:trPr>
          <w:trHeight w:val="465"/>
        </w:trPr>
        <w:tc>
          <w:tcPr>
            <w:tcW w:w="2938" w:type="dxa"/>
            <w:tcBorders>
              <w:top w:val="single" w:sz="4" w:space="0" w:color="auto"/>
              <w:left w:val="single" w:sz="4" w:space="0" w:color="auto"/>
              <w:bottom w:val="single" w:sz="4" w:space="0" w:color="auto"/>
              <w:right w:val="single" w:sz="4" w:space="0" w:color="auto"/>
            </w:tcBorders>
            <w:vAlign w:val="center"/>
            <w:hideMark/>
          </w:tcPr>
          <w:p w14:paraId="7444AEB5"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TIPO DE CONTRATO</w:t>
            </w:r>
          </w:p>
        </w:tc>
        <w:tc>
          <w:tcPr>
            <w:tcW w:w="6737" w:type="dxa"/>
            <w:tcBorders>
              <w:top w:val="single" w:sz="4" w:space="0" w:color="auto"/>
              <w:left w:val="single" w:sz="4" w:space="0" w:color="auto"/>
              <w:bottom w:val="single" w:sz="4" w:space="0" w:color="auto"/>
              <w:right w:val="single" w:sz="4" w:space="0" w:color="auto"/>
            </w:tcBorders>
            <w:vAlign w:val="center"/>
            <w:hideMark/>
          </w:tcPr>
          <w:p w14:paraId="09EF4D58" w14:textId="29907F35" w:rsidR="00985800" w:rsidRPr="00A3789F" w:rsidRDefault="0028312B">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Servicios de consultor individual</w:t>
            </w:r>
          </w:p>
        </w:tc>
      </w:tr>
      <w:tr w:rsidR="00985800" w:rsidRPr="00A3789F" w14:paraId="3F2E4F49" w14:textId="77777777" w:rsidTr="003500F1">
        <w:trPr>
          <w:trHeight w:val="330"/>
        </w:trPr>
        <w:tc>
          <w:tcPr>
            <w:tcW w:w="2938" w:type="dxa"/>
            <w:tcBorders>
              <w:top w:val="single" w:sz="4" w:space="0" w:color="auto"/>
              <w:left w:val="single" w:sz="4" w:space="0" w:color="auto"/>
              <w:bottom w:val="single" w:sz="4" w:space="0" w:color="auto"/>
              <w:right w:val="single" w:sz="4" w:space="0" w:color="auto"/>
            </w:tcBorders>
            <w:vAlign w:val="center"/>
            <w:hideMark/>
          </w:tcPr>
          <w:p w14:paraId="365E59D0"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NUMERO</w:t>
            </w:r>
          </w:p>
        </w:tc>
        <w:tc>
          <w:tcPr>
            <w:tcW w:w="6737" w:type="dxa"/>
            <w:tcBorders>
              <w:top w:val="single" w:sz="4" w:space="0" w:color="auto"/>
              <w:left w:val="single" w:sz="4" w:space="0" w:color="auto"/>
              <w:bottom w:val="single" w:sz="4" w:space="0" w:color="auto"/>
              <w:right w:val="single" w:sz="4" w:space="0" w:color="auto"/>
            </w:tcBorders>
            <w:vAlign w:val="center"/>
            <w:hideMark/>
          </w:tcPr>
          <w:p w14:paraId="5CA84A11" w14:textId="184B4FEF" w:rsidR="00985800" w:rsidRPr="00A3789F" w:rsidRDefault="00EB10A0">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 xml:space="preserve">Contrato </w:t>
            </w:r>
            <w:r w:rsidR="005B77B9" w:rsidRPr="00A3789F">
              <w:rPr>
                <w:rFonts w:ascii="Verdana" w:hAnsi="Verdana" w:cs="Arial"/>
                <w:sz w:val="22"/>
                <w:szCs w:val="22"/>
                <w:lang w:val="es-ES"/>
              </w:rPr>
              <w:t xml:space="preserve">225-26 </w:t>
            </w:r>
            <w:r w:rsidRPr="00A3789F">
              <w:rPr>
                <w:rFonts w:ascii="Verdana" w:hAnsi="Verdana" w:cs="Arial"/>
                <w:kern w:val="2"/>
                <w:sz w:val="22"/>
                <w:szCs w:val="22"/>
                <w14:ligatures w14:val="standardContextual"/>
              </w:rPr>
              <w:t>BID</w:t>
            </w:r>
          </w:p>
        </w:tc>
      </w:tr>
      <w:tr w:rsidR="00985800" w:rsidRPr="00A3789F" w14:paraId="084D0725"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6EA46694"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OBJETO</w:t>
            </w:r>
          </w:p>
        </w:tc>
        <w:tc>
          <w:tcPr>
            <w:tcW w:w="6737" w:type="dxa"/>
            <w:tcBorders>
              <w:top w:val="single" w:sz="4" w:space="0" w:color="auto"/>
              <w:left w:val="single" w:sz="4" w:space="0" w:color="auto"/>
              <w:bottom w:val="single" w:sz="4" w:space="0" w:color="auto"/>
              <w:right w:val="single" w:sz="4" w:space="0" w:color="auto"/>
            </w:tcBorders>
            <w:vAlign w:val="center"/>
          </w:tcPr>
          <w:p w14:paraId="75278603" w14:textId="551A4F8C" w:rsidR="00985800" w:rsidRPr="00A3789F" w:rsidRDefault="00A33038" w:rsidP="00C52F05">
            <w:pPr>
              <w:jc w:val="both"/>
              <w:rPr>
                <w:rFonts w:ascii="Verdana" w:hAnsi="Verdana" w:cs="Arial"/>
                <w:color w:val="3366FF"/>
                <w:kern w:val="2"/>
                <w:sz w:val="22"/>
                <w:szCs w:val="22"/>
                <w14:ligatures w14:val="standardContextual"/>
              </w:rPr>
            </w:pPr>
            <w:r w:rsidRPr="00A3789F">
              <w:rPr>
                <w:rFonts w:ascii="Verdana" w:eastAsia="Arial" w:hAnsi="Verdana" w:cs="Arial"/>
                <w:bCs/>
                <w:sz w:val="22"/>
                <w:szCs w:val="22"/>
              </w:rPr>
              <w:t>Realizar la gestión financiera del Programa para la Transformación Digital de la Justicia en Colombia (CO00007),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r w:rsidR="00B63C81" w:rsidRPr="00A3789F">
              <w:rPr>
                <w:rFonts w:ascii="Verdana" w:hAnsi="Verdana" w:cs="Arial"/>
                <w:kern w:val="2"/>
                <w:sz w:val="22"/>
                <w:szCs w:val="22"/>
                <w14:ligatures w14:val="standardContextual"/>
              </w:rPr>
              <w:t>.</w:t>
            </w:r>
          </w:p>
        </w:tc>
      </w:tr>
      <w:tr w:rsidR="00985800" w:rsidRPr="00A3789F" w14:paraId="1405F715"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0E17D935" w14:textId="1F312305"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CONTRATISTA</w:t>
            </w:r>
          </w:p>
        </w:tc>
        <w:tc>
          <w:tcPr>
            <w:tcW w:w="6737" w:type="dxa"/>
            <w:tcBorders>
              <w:top w:val="single" w:sz="4" w:space="0" w:color="auto"/>
              <w:left w:val="single" w:sz="4" w:space="0" w:color="auto"/>
              <w:bottom w:val="single" w:sz="4" w:space="0" w:color="auto"/>
              <w:right w:val="single" w:sz="4" w:space="0" w:color="auto"/>
            </w:tcBorders>
            <w:vAlign w:val="center"/>
            <w:hideMark/>
          </w:tcPr>
          <w:p w14:paraId="43F473A9" w14:textId="5B545154" w:rsidR="00985800" w:rsidRPr="00A3789F" w:rsidRDefault="00861677">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Wendy Yulieth Palacios Cabezas</w:t>
            </w:r>
          </w:p>
        </w:tc>
      </w:tr>
      <w:tr w:rsidR="00985800" w:rsidRPr="00A3789F" w14:paraId="7BE1C879"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43E4AE8E"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 xml:space="preserve">SUPERVISOR </w:t>
            </w:r>
          </w:p>
        </w:tc>
        <w:tc>
          <w:tcPr>
            <w:tcW w:w="6737" w:type="dxa"/>
            <w:tcBorders>
              <w:top w:val="single" w:sz="4" w:space="0" w:color="auto"/>
              <w:left w:val="single" w:sz="4" w:space="0" w:color="auto"/>
              <w:bottom w:val="single" w:sz="4" w:space="0" w:color="auto"/>
              <w:right w:val="single" w:sz="4" w:space="0" w:color="auto"/>
            </w:tcBorders>
            <w:vAlign w:val="center"/>
            <w:hideMark/>
          </w:tcPr>
          <w:p w14:paraId="370953D4" w14:textId="4751E347" w:rsidR="00985800" w:rsidRPr="00A3789F" w:rsidRDefault="00A33038">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 xml:space="preserve">Sara </w:t>
            </w:r>
            <w:r w:rsidR="00E25D22" w:rsidRPr="00A3789F">
              <w:rPr>
                <w:rFonts w:ascii="Verdana" w:hAnsi="Verdana" w:cs="Arial"/>
                <w:kern w:val="2"/>
                <w:sz w:val="22"/>
                <w:szCs w:val="22"/>
                <w14:ligatures w14:val="standardContextual"/>
              </w:rPr>
              <w:t>C</w:t>
            </w:r>
            <w:r w:rsidRPr="00A3789F">
              <w:rPr>
                <w:rFonts w:ascii="Verdana" w:hAnsi="Verdana" w:cs="Arial"/>
                <w:kern w:val="2"/>
                <w:sz w:val="22"/>
                <w:szCs w:val="22"/>
                <w14:ligatures w14:val="standardContextual"/>
              </w:rPr>
              <w:t>ar</w:t>
            </w:r>
            <w:r w:rsidR="00E25D22" w:rsidRPr="00A3789F">
              <w:rPr>
                <w:rFonts w:ascii="Verdana" w:hAnsi="Verdana" w:cs="Arial"/>
                <w:kern w:val="2"/>
                <w:sz w:val="22"/>
                <w:szCs w:val="22"/>
                <w14:ligatures w14:val="standardContextual"/>
              </w:rPr>
              <w:t>o</w:t>
            </w:r>
            <w:r w:rsidRPr="00A3789F">
              <w:rPr>
                <w:rFonts w:ascii="Verdana" w:hAnsi="Verdana" w:cs="Arial"/>
                <w:kern w:val="2"/>
                <w:sz w:val="22"/>
                <w:szCs w:val="22"/>
                <w14:ligatures w14:val="standardContextual"/>
              </w:rPr>
              <w:t>lin</w:t>
            </w:r>
            <w:r w:rsidR="00E25D22" w:rsidRPr="00A3789F">
              <w:rPr>
                <w:rFonts w:ascii="Verdana" w:hAnsi="Verdana" w:cs="Arial"/>
                <w:kern w:val="2"/>
                <w:sz w:val="22"/>
                <w:szCs w:val="22"/>
                <w14:ligatures w14:val="standardContextual"/>
              </w:rPr>
              <w:t xml:space="preserve">a </w:t>
            </w:r>
            <w:r w:rsidRPr="00A3789F">
              <w:rPr>
                <w:rFonts w:ascii="Verdana" w:hAnsi="Verdana" w:cs="Arial"/>
                <w:kern w:val="2"/>
                <w:sz w:val="22"/>
                <w:szCs w:val="22"/>
                <w14:ligatures w14:val="standardContextual"/>
              </w:rPr>
              <w:t>Romero López</w:t>
            </w:r>
            <w:r w:rsidR="00E25D22" w:rsidRPr="00A3789F">
              <w:rPr>
                <w:rFonts w:ascii="Verdana" w:hAnsi="Verdana" w:cs="Arial"/>
                <w:kern w:val="2"/>
                <w:sz w:val="22"/>
                <w:szCs w:val="22"/>
                <w14:ligatures w14:val="standardContextual"/>
              </w:rPr>
              <w:t xml:space="preserve"> </w:t>
            </w:r>
            <w:r w:rsidR="00C52F05" w:rsidRPr="00A3789F">
              <w:rPr>
                <w:rFonts w:ascii="Verdana" w:hAnsi="Verdana" w:cs="Arial"/>
                <w:kern w:val="2"/>
                <w:sz w:val="22"/>
                <w:szCs w:val="22"/>
                <w14:ligatures w14:val="standardContextual"/>
              </w:rPr>
              <w:t xml:space="preserve">- </w:t>
            </w:r>
            <w:r w:rsidR="00E25D22" w:rsidRPr="00A3789F">
              <w:rPr>
                <w:rFonts w:ascii="Verdana" w:hAnsi="Verdana" w:cs="Arial"/>
                <w:kern w:val="2"/>
                <w:sz w:val="22"/>
                <w:szCs w:val="22"/>
                <w14:ligatures w14:val="standardContextual"/>
              </w:rPr>
              <w:t>Directora de Justicia Formal</w:t>
            </w:r>
          </w:p>
        </w:tc>
      </w:tr>
      <w:tr w:rsidR="00985800" w:rsidRPr="00A3789F" w14:paraId="6F1C07D8"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1FD4CFB5"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VALOR INICIAL</w:t>
            </w:r>
          </w:p>
        </w:tc>
        <w:tc>
          <w:tcPr>
            <w:tcW w:w="6737" w:type="dxa"/>
            <w:tcBorders>
              <w:top w:val="single" w:sz="4" w:space="0" w:color="auto"/>
              <w:left w:val="single" w:sz="4" w:space="0" w:color="auto"/>
              <w:bottom w:val="single" w:sz="4" w:space="0" w:color="auto"/>
              <w:right w:val="single" w:sz="4" w:space="0" w:color="auto"/>
            </w:tcBorders>
            <w:vAlign w:val="center"/>
            <w:hideMark/>
          </w:tcPr>
          <w:p w14:paraId="42310F12" w14:textId="5C3C4691" w:rsidR="00985800" w:rsidRPr="00A3789F" w:rsidRDefault="007800BB" w:rsidP="009729B7">
            <w:pPr>
              <w:jc w:val="both"/>
              <w:rPr>
                <w:rFonts w:ascii="Verdana" w:hAnsi="Verdana" w:cs="Arial"/>
                <w:color w:val="3366FF"/>
                <w:kern w:val="2"/>
                <w:sz w:val="22"/>
                <w:szCs w:val="22"/>
                <w14:ligatures w14:val="standardContextual"/>
              </w:rPr>
            </w:pPr>
            <w:r w:rsidRPr="00A3789F">
              <w:rPr>
                <w:rFonts w:ascii="Verdana" w:hAnsi="Verdana" w:cs="Arial"/>
                <w:bCs/>
                <w:color w:val="000000" w:themeColor="text1"/>
                <w:sz w:val="22"/>
                <w:szCs w:val="22"/>
              </w:rPr>
              <w:t>Sesenta y nueve millones setecientos sesenta y seis mil novecientos cinco pesos</w:t>
            </w:r>
            <w:r w:rsidRPr="00A3789F">
              <w:rPr>
                <w:rFonts w:ascii="Verdana" w:hAnsi="Verdana" w:cs="Arial"/>
                <w:color w:val="000000" w:themeColor="text1"/>
                <w:sz w:val="22"/>
                <w:szCs w:val="22"/>
              </w:rPr>
              <w:t xml:space="preserve"> </w:t>
            </w:r>
            <w:r w:rsidR="00B7656E" w:rsidRPr="00A3789F">
              <w:rPr>
                <w:rFonts w:ascii="Verdana" w:hAnsi="Verdana" w:cs="Arial"/>
                <w:color w:val="000000" w:themeColor="text1"/>
                <w:sz w:val="22"/>
                <w:szCs w:val="22"/>
              </w:rPr>
              <w:t>(</w:t>
            </w:r>
            <w:r w:rsidR="00B7656E" w:rsidRPr="00A3789F">
              <w:rPr>
                <w:rFonts w:ascii="Verdana" w:hAnsi="Verdana" w:cs="Arial"/>
                <w:b/>
                <w:bCs/>
                <w:color w:val="000000" w:themeColor="text1"/>
                <w:sz w:val="22"/>
                <w:szCs w:val="22"/>
              </w:rPr>
              <w:t>$6</w:t>
            </w:r>
            <w:r w:rsidR="00253313" w:rsidRPr="00A3789F">
              <w:rPr>
                <w:rFonts w:ascii="Verdana" w:hAnsi="Verdana" w:cs="Arial"/>
                <w:b/>
                <w:bCs/>
                <w:color w:val="000000" w:themeColor="text1"/>
                <w:sz w:val="22"/>
                <w:szCs w:val="22"/>
              </w:rPr>
              <w:t>9</w:t>
            </w:r>
            <w:r w:rsidR="00B7656E" w:rsidRPr="00A3789F">
              <w:rPr>
                <w:rFonts w:ascii="Verdana" w:hAnsi="Verdana" w:cs="Arial"/>
                <w:b/>
                <w:bCs/>
                <w:color w:val="000000" w:themeColor="text1"/>
                <w:sz w:val="22"/>
                <w:szCs w:val="22"/>
              </w:rPr>
              <w:t>.7</w:t>
            </w:r>
            <w:r w:rsidR="00253313" w:rsidRPr="00A3789F">
              <w:rPr>
                <w:rFonts w:ascii="Verdana" w:hAnsi="Verdana" w:cs="Arial"/>
                <w:b/>
                <w:bCs/>
                <w:color w:val="000000" w:themeColor="text1"/>
                <w:sz w:val="22"/>
                <w:szCs w:val="22"/>
              </w:rPr>
              <w:t>66.905</w:t>
            </w:r>
            <w:r w:rsidR="00B7656E" w:rsidRPr="00A3789F">
              <w:rPr>
                <w:rFonts w:ascii="Verdana" w:hAnsi="Verdana" w:cs="Arial"/>
                <w:color w:val="000000" w:themeColor="text1"/>
                <w:sz w:val="22"/>
                <w:szCs w:val="22"/>
              </w:rPr>
              <w:t>)</w:t>
            </w:r>
            <w:r w:rsidRPr="00A3789F">
              <w:rPr>
                <w:rFonts w:ascii="Verdana" w:hAnsi="Verdana" w:cs="Arial"/>
                <w:color w:val="000000" w:themeColor="text1"/>
                <w:sz w:val="22"/>
                <w:szCs w:val="22"/>
              </w:rPr>
              <w:t xml:space="preserve"> </w:t>
            </w:r>
            <w:r w:rsidR="004A0DA5" w:rsidRPr="00A3789F">
              <w:rPr>
                <w:rFonts w:ascii="Verdana" w:hAnsi="Verdana" w:cs="Arial"/>
                <w:kern w:val="2"/>
                <w:sz w:val="22"/>
                <w:szCs w:val="22"/>
                <w14:ligatures w14:val="standardContextual"/>
              </w:rPr>
              <w:t>moneda legal colombiana</w:t>
            </w:r>
          </w:p>
        </w:tc>
      </w:tr>
      <w:tr w:rsidR="00985800" w:rsidRPr="00A3789F" w14:paraId="5EE24747"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2165CF4C"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PLAZO INICIAL</w:t>
            </w:r>
          </w:p>
        </w:tc>
        <w:tc>
          <w:tcPr>
            <w:tcW w:w="6737" w:type="dxa"/>
            <w:tcBorders>
              <w:top w:val="single" w:sz="4" w:space="0" w:color="auto"/>
              <w:left w:val="single" w:sz="4" w:space="0" w:color="auto"/>
              <w:bottom w:val="single" w:sz="4" w:space="0" w:color="auto"/>
              <w:right w:val="single" w:sz="4" w:space="0" w:color="auto"/>
            </w:tcBorders>
            <w:vAlign w:val="center"/>
            <w:hideMark/>
          </w:tcPr>
          <w:p w14:paraId="59CE6AC1" w14:textId="62132661" w:rsidR="00985800" w:rsidRPr="00A3789F" w:rsidRDefault="00524E13">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Tres (3) meses</w:t>
            </w:r>
          </w:p>
        </w:tc>
      </w:tr>
      <w:tr w:rsidR="00985800" w:rsidRPr="00A3789F" w14:paraId="193C718B"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29D54E7A"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FECHA DE SUSCRIPCIÓN</w:t>
            </w:r>
          </w:p>
        </w:tc>
        <w:tc>
          <w:tcPr>
            <w:tcW w:w="6737" w:type="dxa"/>
            <w:tcBorders>
              <w:top w:val="single" w:sz="4" w:space="0" w:color="auto"/>
              <w:left w:val="single" w:sz="4" w:space="0" w:color="auto"/>
              <w:bottom w:val="single" w:sz="4" w:space="0" w:color="auto"/>
              <w:right w:val="single" w:sz="4" w:space="0" w:color="auto"/>
            </w:tcBorders>
            <w:vAlign w:val="center"/>
            <w:hideMark/>
          </w:tcPr>
          <w:p w14:paraId="7730766F" w14:textId="66B8FCDE" w:rsidR="00985800" w:rsidRPr="00A3789F" w:rsidRDefault="00524E13">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1</w:t>
            </w:r>
            <w:r w:rsidR="002A452B" w:rsidRPr="00A3789F">
              <w:rPr>
                <w:rFonts w:ascii="Verdana" w:hAnsi="Verdana" w:cs="Arial"/>
                <w:kern w:val="2"/>
                <w:sz w:val="22"/>
                <w:szCs w:val="22"/>
                <w14:ligatures w14:val="standardContextual"/>
              </w:rPr>
              <w:t>7</w:t>
            </w:r>
            <w:r w:rsidR="00985800" w:rsidRPr="00A3789F">
              <w:rPr>
                <w:rFonts w:ascii="Verdana" w:hAnsi="Verdana" w:cs="Arial"/>
                <w:kern w:val="2"/>
                <w:sz w:val="22"/>
                <w:szCs w:val="22"/>
                <w14:ligatures w14:val="standardContextual"/>
              </w:rPr>
              <w:t>/</w:t>
            </w:r>
            <w:r w:rsidR="00374649" w:rsidRPr="00A3789F">
              <w:rPr>
                <w:rFonts w:ascii="Verdana" w:hAnsi="Verdana" w:cs="Arial"/>
                <w:kern w:val="2"/>
                <w:sz w:val="22"/>
                <w:szCs w:val="22"/>
                <w14:ligatures w14:val="standardContextual"/>
              </w:rPr>
              <w:t>01</w:t>
            </w:r>
            <w:r w:rsidR="00985800" w:rsidRPr="00A3789F">
              <w:rPr>
                <w:rFonts w:ascii="Verdana" w:hAnsi="Verdana" w:cs="Arial"/>
                <w:kern w:val="2"/>
                <w:sz w:val="22"/>
                <w:szCs w:val="22"/>
                <w14:ligatures w14:val="standardContextual"/>
              </w:rPr>
              <w:t>/</w:t>
            </w:r>
            <w:r w:rsidR="00374649" w:rsidRPr="00A3789F">
              <w:rPr>
                <w:rFonts w:ascii="Verdana" w:hAnsi="Verdana" w:cs="Arial"/>
                <w:kern w:val="2"/>
                <w:sz w:val="22"/>
                <w:szCs w:val="22"/>
                <w14:ligatures w14:val="standardContextual"/>
              </w:rPr>
              <w:t>202</w:t>
            </w:r>
            <w:r w:rsidRPr="00A3789F">
              <w:rPr>
                <w:rFonts w:ascii="Verdana" w:hAnsi="Verdana" w:cs="Arial"/>
                <w:kern w:val="2"/>
                <w:sz w:val="22"/>
                <w:szCs w:val="22"/>
                <w14:ligatures w14:val="standardContextual"/>
              </w:rPr>
              <w:t>6</w:t>
            </w:r>
          </w:p>
        </w:tc>
      </w:tr>
      <w:tr w:rsidR="00985800" w:rsidRPr="00A3789F" w14:paraId="36B1F793"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3EDCA6A8"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FECHA DE CUMPLIMIENTO DE LOS REQUISITOS DE EJECUCIÓN O DE ACTA DE INICIO (SEGÚN CORRESPONDA AL INICIO DE LA EJECUCION DEL CONTRATO)</w:t>
            </w:r>
          </w:p>
        </w:tc>
        <w:tc>
          <w:tcPr>
            <w:tcW w:w="6737" w:type="dxa"/>
            <w:tcBorders>
              <w:top w:val="single" w:sz="4" w:space="0" w:color="auto"/>
              <w:left w:val="single" w:sz="4" w:space="0" w:color="auto"/>
              <w:bottom w:val="single" w:sz="4" w:space="0" w:color="auto"/>
              <w:right w:val="single" w:sz="4" w:space="0" w:color="auto"/>
            </w:tcBorders>
            <w:vAlign w:val="center"/>
            <w:hideMark/>
          </w:tcPr>
          <w:p w14:paraId="31F2479C" w14:textId="53008E6D" w:rsidR="00985800" w:rsidRPr="00A3789F" w:rsidRDefault="00524E13">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2</w:t>
            </w:r>
            <w:r w:rsidR="00AE29C6" w:rsidRPr="00A3789F">
              <w:rPr>
                <w:rFonts w:ascii="Verdana" w:hAnsi="Verdana" w:cs="Arial"/>
                <w:kern w:val="2"/>
                <w:sz w:val="22"/>
                <w:szCs w:val="22"/>
                <w14:ligatures w14:val="standardContextual"/>
              </w:rPr>
              <w:t>0/01/202</w:t>
            </w:r>
            <w:r w:rsidRPr="00A3789F">
              <w:rPr>
                <w:rFonts w:ascii="Verdana" w:hAnsi="Verdana" w:cs="Arial"/>
                <w:kern w:val="2"/>
                <w:sz w:val="22"/>
                <w:szCs w:val="22"/>
                <w14:ligatures w14:val="standardContextual"/>
              </w:rPr>
              <w:t>6</w:t>
            </w:r>
          </w:p>
        </w:tc>
      </w:tr>
      <w:tr w:rsidR="00985800" w:rsidRPr="00A3789F" w14:paraId="457C6972"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64739C50"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FECHA DE TERMINACIÓN INICIAL</w:t>
            </w:r>
          </w:p>
        </w:tc>
        <w:tc>
          <w:tcPr>
            <w:tcW w:w="6737" w:type="dxa"/>
            <w:tcBorders>
              <w:top w:val="single" w:sz="4" w:space="0" w:color="auto"/>
              <w:left w:val="single" w:sz="4" w:space="0" w:color="auto"/>
              <w:bottom w:val="single" w:sz="4" w:space="0" w:color="auto"/>
              <w:right w:val="single" w:sz="4" w:space="0" w:color="auto"/>
            </w:tcBorders>
            <w:vAlign w:val="center"/>
            <w:hideMark/>
          </w:tcPr>
          <w:p w14:paraId="4240A811" w14:textId="0F768196" w:rsidR="00985800" w:rsidRPr="00A3789F" w:rsidRDefault="00AE29C6">
            <w:pPr>
              <w:rPr>
                <w:rFonts w:ascii="Verdana" w:hAnsi="Verdana" w:cs="Arial"/>
                <w:color w:val="4F81BD" w:themeColor="accent1"/>
                <w:kern w:val="2"/>
                <w:sz w:val="22"/>
                <w:szCs w:val="22"/>
                <w14:ligatures w14:val="standardContextual"/>
              </w:rPr>
            </w:pPr>
            <w:r w:rsidRPr="00A3789F">
              <w:rPr>
                <w:rFonts w:ascii="Verdana" w:hAnsi="Verdana" w:cs="Arial"/>
                <w:kern w:val="2"/>
                <w:sz w:val="22"/>
                <w:szCs w:val="22"/>
                <w14:ligatures w14:val="standardContextual"/>
              </w:rPr>
              <w:t>1</w:t>
            </w:r>
            <w:r w:rsidR="00A33038" w:rsidRPr="00A3789F">
              <w:rPr>
                <w:rFonts w:ascii="Verdana" w:hAnsi="Verdana" w:cs="Arial"/>
                <w:kern w:val="2"/>
                <w:sz w:val="22"/>
                <w:szCs w:val="22"/>
                <w14:ligatures w14:val="standardContextual"/>
              </w:rPr>
              <w:t>9</w:t>
            </w:r>
            <w:r w:rsidRPr="00A3789F">
              <w:rPr>
                <w:rFonts w:ascii="Verdana" w:hAnsi="Verdana" w:cs="Arial"/>
                <w:kern w:val="2"/>
                <w:sz w:val="22"/>
                <w:szCs w:val="22"/>
                <w14:ligatures w14:val="standardContextual"/>
              </w:rPr>
              <w:t xml:space="preserve"> de a</w:t>
            </w:r>
            <w:r w:rsidR="00CE4494" w:rsidRPr="00A3789F">
              <w:rPr>
                <w:rFonts w:ascii="Verdana" w:hAnsi="Verdana" w:cs="Arial"/>
                <w:kern w:val="2"/>
                <w:sz w:val="22"/>
                <w:szCs w:val="22"/>
                <w14:ligatures w14:val="standardContextual"/>
              </w:rPr>
              <w:t>bril</w:t>
            </w:r>
            <w:r w:rsidRPr="00A3789F">
              <w:rPr>
                <w:rFonts w:ascii="Verdana" w:hAnsi="Verdana" w:cs="Arial"/>
                <w:kern w:val="2"/>
                <w:sz w:val="22"/>
                <w:szCs w:val="22"/>
                <w14:ligatures w14:val="standardContextual"/>
              </w:rPr>
              <w:t xml:space="preserve"> de 202</w:t>
            </w:r>
            <w:r w:rsidR="00CE4494" w:rsidRPr="00A3789F">
              <w:rPr>
                <w:rFonts w:ascii="Verdana" w:hAnsi="Verdana" w:cs="Arial"/>
                <w:kern w:val="2"/>
                <w:sz w:val="22"/>
                <w:szCs w:val="22"/>
                <w14:ligatures w14:val="standardContextual"/>
              </w:rPr>
              <w:t>6</w:t>
            </w:r>
          </w:p>
        </w:tc>
      </w:tr>
      <w:tr w:rsidR="00985800" w:rsidRPr="00A3789F" w14:paraId="7BAB654E"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50E60903"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CDP</w:t>
            </w:r>
          </w:p>
        </w:tc>
        <w:tc>
          <w:tcPr>
            <w:tcW w:w="6737" w:type="dxa"/>
            <w:tcBorders>
              <w:top w:val="single" w:sz="4" w:space="0" w:color="auto"/>
              <w:left w:val="single" w:sz="4" w:space="0" w:color="auto"/>
              <w:bottom w:val="single" w:sz="4" w:space="0" w:color="auto"/>
              <w:right w:val="single" w:sz="4" w:space="0" w:color="auto"/>
            </w:tcBorders>
            <w:vAlign w:val="center"/>
          </w:tcPr>
          <w:p w14:paraId="23F4A6B0" w14:textId="65132999" w:rsidR="00985800" w:rsidRPr="00A3789F" w:rsidRDefault="00EC3544">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226</w:t>
            </w:r>
            <w:r w:rsidR="009E3920" w:rsidRPr="00A3789F">
              <w:rPr>
                <w:rFonts w:ascii="Verdana" w:hAnsi="Verdana" w:cs="Arial"/>
                <w:kern w:val="2"/>
                <w:sz w:val="22"/>
                <w:szCs w:val="22"/>
                <w14:ligatures w14:val="standardContextual"/>
              </w:rPr>
              <w:t xml:space="preserve"> de </w:t>
            </w:r>
            <w:r w:rsidR="00CE4494" w:rsidRPr="00A3789F">
              <w:rPr>
                <w:rFonts w:ascii="Verdana" w:hAnsi="Verdana" w:cs="Arial"/>
                <w:kern w:val="2"/>
                <w:sz w:val="22"/>
                <w:szCs w:val="22"/>
                <w14:ligatures w14:val="standardContextual"/>
              </w:rPr>
              <w:t>1</w:t>
            </w:r>
            <w:r w:rsidRPr="00A3789F">
              <w:rPr>
                <w:rFonts w:ascii="Verdana" w:hAnsi="Verdana" w:cs="Arial"/>
                <w:kern w:val="2"/>
                <w:sz w:val="22"/>
                <w:szCs w:val="22"/>
                <w14:ligatures w14:val="standardContextual"/>
              </w:rPr>
              <w:t>5</w:t>
            </w:r>
            <w:r w:rsidR="009E3920" w:rsidRPr="00A3789F">
              <w:rPr>
                <w:rFonts w:ascii="Verdana" w:hAnsi="Verdana" w:cs="Arial"/>
                <w:kern w:val="2"/>
                <w:sz w:val="22"/>
                <w:szCs w:val="22"/>
                <w14:ligatures w14:val="standardContextual"/>
              </w:rPr>
              <w:t xml:space="preserve"> de enero d</w:t>
            </w:r>
            <w:r w:rsidR="00056F36" w:rsidRPr="00A3789F">
              <w:rPr>
                <w:rFonts w:ascii="Verdana" w:hAnsi="Verdana" w:cs="Arial"/>
                <w:kern w:val="2"/>
                <w:sz w:val="22"/>
                <w:szCs w:val="22"/>
                <w14:ligatures w14:val="standardContextual"/>
              </w:rPr>
              <w:t>e</w:t>
            </w:r>
            <w:r w:rsidR="009E3920" w:rsidRPr="00A3789F">
              <w:rPr>
                <w:rFonts w:ascii="Verdana" w:hAnsi="Verdana" w:cs="Arial"/>
                <w:kern w:val="2"/>
                <w:sz w:val="22"/>
                <w:szCs w:val="22"/>
                <w14:ligatures w14:val="standardContextual"/>
              </w:rPr>
              <w:t xml:space="preserve"> 202</w:t>
            </w:r>
            <w:r w:rsidR="00CE4494" w:rsidRPr="00A3789F">
              <w:rPr>
                <w:rFonts w:ascii="Verdana" w:hAnsi="Verdana" w:cs="Arial"/>
                <w:kern w:val="2"/>
                <w:sz w:val="22"/>
                <w:szCs w:val="22"/>
                <w14:ligatures w14:val="standardContextual"/>
              </w:rPr>
              <w:t>6</w:t>
            </w:r>
          </w:p>
        </w:tc>
      </w:tr>
      <w:tr w:rsidR="00985800" w:rsidRPr="00A3789F" w14:paraId="1284FD09" w14:textId="77777777" w:rsidTr="003500F1">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795A6A74"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RP</w:t>
            </w:r>
          </w:p>
        </w:tc>
        <w:tc>
          <w:tcPr>
            <w:tcW w:w="6737" w:type="dxa"/>
            <w:tcBorders>
              <w:top w:val="single" w:sz="4" w:space="0" w:color="auto"/>
              <w:left w:val="single" w:sz="4" w:space="0" w:color="auto"/>
              <w:bottom w:val="single" w:sz="4" w:space="0" w:color="auto"/>
              <w:right w:val="single" w:sz="4" w:space="0" w:color="auto"/>
            </w:tcBorders>
            <w:vAlign w:val="center"/>
          </w:tcPr>
          <w:p w14:paraId="1CB2CD91" w14:textId="7CEB6256" w:rsidR="00985800" w:rsidRPr="00A3789F" w:rsidRDefault="00736AC2">
            <w:pPr>
              <w:rPr>
                <w:rFonts w:ascii="Verdana" w:hAnsi="Verdana" w:cs="Arial"/>
                <w:color w:val="0070C0"/>
                <w:kern w:val="2"/>
                <w:sz w:val="22"/>
                <w:szCs w:val="22"/>
                <w14:ligatures w14:val="standardContextual"/>
              </w:rPr>
            </w:pPr>
            <w:del w:id="0" w:author="Maria Jose Pineda Barrera" w:date="2026-04-14T12:59:00Z" w16du:dateUtc="2026-04-14T17:59:00Z">
              <w:r w:rsidRPr="00A3789F" w:rsidDel="00CE205A">
                <w:rPr>
                  <w:rFonts w:ascii="Verdana" w:hAnsi="Verdana" w:cs="Arial"/>
                  <w:kern w:val="2"/>
                  <w:sz w:val="22"/>
                  <w:szCs w:val="22"/>
                  <w14:ligatures w14:val="standardContextual"/>
                </w:rPr>
                <w:delText>2</w:delText>
              </w:r>
            </w:del>
            <w:ins w:id="1" w:author="Maria Jose Pineda Barrera" w:date="2026-04-14T12:59:00Z" w16du:dateUtc="2026-04-14T17:59:00Z">
              <w:r w:rsidR="00CE205A">
                <w:rPr>
                  <w:rFonts w:ascii="Verdana" w:hAnsi="Verdana" w:cs="Arial"/>
                  <w:kern w:val="2"/>
                  <w:sz w:val="22"/>
                  <w:szCs w:val="22"/>
                  <w14:ligatures w14:val="standardContextual"/>
                </w:rPr>
                <w:t>5</w:t>
              </w:r>
            </w:ins>
            <w:r w:rsidR="004B382E" w:rsidRPr="00A3789F">
              <w:rPr>
                <w:rFonts w:ascii="Verdana" w:hAnsi="Verdana" w:cs="Arial"/>
                <w:kern w:val="2"/>
                <w:sz w:val="22"/>
                <w:szCs w:val="22"/>
                <w14:ligatures w14:val="standardContextual"/>
              </w:rPr>
              <w:t>2</w:t>
            </w:r>
            <w:r w:rsidR="005168BF">
              <w:rPr>
                <w:rFonts w:ascii="Verdana" w:hAnsi="Verdana" w:cs="Arial"/>
                <w:kern w:val="2"/>
                <w:sz w:val="22"/>
                <w:szCs w:val="22"/>
                <w14:ligatures w14:val="standardContextual"/>
              </w:rPr>
              <w:t>6</w:t>
            </w:r>
            <w:r w:rsidR="00FC1A02" w:rsidRPr="00A3789F">
              <w:rPr>
                <w:rFonts w:ascii="Verdana" w:hAnsi="Verdana" w:cs="Arial"/>
                <w:kern w:val="2"/>
                <w:sz w:val="22"/>
                <w:szCs w:val="22"/>
                <w14:ligatures w14:val="standardContextual"/>
              </w:rPr>
              <w:t xml:space="preserve"> de </w:t>
            </w:r>
            <w:r w:rsidR="00A50AA0" w:rsidRPr="00A3789F">
              <w:rPr>
                <w:rFonts w:ascii="Verdana" w:hAnsi="Verdana" w:cs="Arial"/>
                <w:kern w:val="2"/>
                <w:sz w:val="22"/>
                <w:szCs w:val="22"/>
                <w14:ligatures w14:val="standardContextual"/>
              </w:rPr>
              <w:t>1</w:t>
            </w:r>
            <w:r w:rsidR="00FC1A02" w:rsidRPr="00A3789F">
              <w:rPr>
                <w:rFonts w:ascii="Verdana" w:hAnsi="Verdana" w:cs="Arial"/>
                <w:kern w:val="2"/>
                <w:sz w:val="22"/>
                <w:szCs w:val="22"/>
                <w14:ligatures w14:val="standardContextual"/>
              </w:rPr>
              <w:t>7 de enero de 202</w:t>
            </w:r>
            <w:r w:rsidR="00A50AA0" w:rsidRPr="00A3789F">
              <w:rPr>
                <w:rFonts w:ascii="Verdana" w:hAnsi="Verdana" w:cs="Arial"/>
                <w:kern w:val="2"/>
                <w:sz w:val="22"/>
                <w:szCs w:val="22"/>
                <w14:ligatures w14:val="standardContextual"/>
              </w:rPr>
              <w:t>6</w:t>
            </w:r>
          </w:p>
        </w:tc>
      </w:tr>
      <w:tr w:rsidR="00985800" w:rsidRPr="00A3789F" w14:paraId="003F9D93" w14:textId="77777777" w:rsidTr="00985800">
        <w:trPr>
          <w:trHeight w:val="315"/>
        </w:trPr>
        <w:tc>
          <w:tcPr>
            <w:tcW w:w="9675" w:type="dxa"/>
            <w:gridSpan w:val="2"/>
            <w:tcBorders>
              <w:top w:val="single" w:sz="4" w:space="0" w:color="auto"/>
              <w:left w:val="single" w:sz="4" w:space="0" w:color="auto"/>
              <w:bottom w:val="single" w:sz="4" w:space="0" w:color="auto"/>
              <w:right w:val="single" w:sz="4" w:space="0" w:color="auto"/>
            </w:tcBorders>
            <w:vAlign w:val="center"/>
            <w:hideMark/>
          </w:tcPr>
          <w:p w14:paraId="12EBEF14" w14:textId="196C61A2" w:rsidR="00985800" w:rsidRPr="00A3789F" w:rsidRDefault="00985800">
            <w:pPr>
              <w:jc w:val="center"/>
              <w:rPr>
                <w:rFonts w:ascii="Verdana" w:hAnsi="Verdana" w:cs="Arial"/>
                <w:kern w:val="2"/>
                <w:sz w:val="22"/>
                <w:szCs w:val="22"/>
                <w14:ligatures w14:val="standardContextual"/>
              </w:rPr>
            </w:pPr>
            <w:r w:rsidRPr="00A3789F">
              <w:rPr>
                <w:rFonts w:ascii="Verdana" w:hAnsi="Verdana" w:cs="Arial"/>
                <w:b/>
                <w:kern w:val="2"/>
                <w:sz w:val="22"/>
                <w:szCs w:val="22"/>
                <w:u w:val="single"/>
                <w14:ligatures w14:val="standardContextual"/>
              </w:rPr>
              <w:t xml:space="preserve">MODIFICACIONES </w:t>
            </w:r>
            <w:r w:rsidR="00A73E37" w:rsidRPr="00A3789F">
              <w:rPr>
                <w:rFonts w:ascii="Verdana" w:hAnsi="Verdana" w:cs="Arial"/>
                <w:b/>
                <w:kern w:val="2"/>
                <w:sz w:val="22"/>
                <w:szCs w:val="22"/>
                <w:u w:val="single"/>
                <w14:ligatures w14:val="standardContextual"/>
              </w:rPr>
              <w:t>REALIZADAS (</w:t>
            </w:r>
            <w:r w:rsidRPr="00A3789F">
              <w:rPr>
                <w:rFonts w:ascii="Verdana" w:hAnsi="Verdana" w:cs="Arial"/>
                <w:b/>
                <w:kern w:val="2"/>
                <w:sz w:val="22"/>
                <w:szCs w:val="22"/>
                <w:u w:val="single"/>
                <w14:ligatures w14:val="standardContextual"/>
              </w:rPr>
              <w:t>en caso que aplique</w:t>
            </w:r>
            <w:r w:rsidRPr="00A3789F">
              <w:rPr>
                <w:rFonts w:ascii="Verdana" w:hAnsi="Verdana" w:cs="Arial"/>
                <w:b/>
                <w:kern w:val="2"/>
                <w:sz w:val="22"/>
                <w:szCs w:val="22"/>
                <w14:ligatures w14:val="standardContextual"/>
              </w:rPr>
              <w:t>)</w:t>
            </w:r>
          </w:p>
        </w:tc>
      </w:tr>
      <w:tr w:rsidR="00417CAD" w:rsidRPr="00A3789F" w14:paraId="344CF72E" w14:textId="77777777" w:rsidTr="00F63414">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238CB292"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ADICIONES</w:t>
            </w:r>
          </w:p>
        </w:tc>
        <w:tc>
          <w:tcPr>
            <w:tcW w:w="6737" w:type="dxa"/>
            <w:tcBorders>
              <w:top w:val="single" w:sz="4" w:space="0" w:color="auto"/>
              <w:left w:val="single" w:sz="4" w:space="0" w:color="auto"/>
              <w:bottom w:val="single" w:sz="4" w:space="0" w:color="auto"/>
              <w:right w:val="single" w:sz="4" w:space="0" w:color="auto"/>
            </w:tcBorders>
          </w:tcPr>
          <w:p w14:paraId="67AB5E49" w14:textId="3AB16C51" w:rsidR="00417CAD" w:rsidRPr="00A3789F" w:rsidRDefault="00417CAD" w:rsidP="00417CAD">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No Aplica</w:t>
            </w:r>
          </w:p>
        </w:tc>
      </w:tr>
      <w:tr w:rsidR="00417CAD" w:rsidRPr="00A3789F" w14:paraId="0F6A4FDA" w14:textId="77777777" w:rsidTr="009E3C15">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07B35F54"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lastRenderedPageBreak/>
              <w:t>PRORROGAS</w:t>
            </w:r>
          </w:p>
        </w:tc>
        <w:tc>
          <w:tcPr>
            <w:tcW w:w="6737" w:type="dxa"/>
            <w:tcBorders>
              <w:top w:val="single" w:sz="4" w:space="0" w:color="auto"/>
              <w:left w:val="single" w:sz="4" w:space="0" w:color="auto"/>
              <w:bottom w:val="single" w:sz="4" w:space="0" w:color="auto"/>
              <w:right w:val="single" w:sz="4" w:space="0" w:color="auto"/>
            </w:tcBorders>
          </w:tcPr>
          <w:p w14:paraId="075CD52A" w14:textId="4C97F056" w:rsidR="00417CAD" w:rsidRPr="00A3789F" w:rsidRDefault="00417CAD" w:rsidP="00417CAD">
            <w:pPr>
              <w:rPr>
                <w:rFonts w:ascii="Verdana" w:hAnsi="Verdana" w:cs="Arial"/>
                <w:b/>
                <w:color w:val="3366FF"/>
                <w:kern w:val="2"/>
                <w:sz w:val="22"/>
                <w:szCs w:val="22"/>
                <w14:ligatures w14:val="standardContextual"/>
              </w:rPr>
            </w:pPr>
            <w:r w:rsidRPr="00A3789F">
              <w:rPr>
                <w:rFonts w:ascii="Verdana" w:hAnsi="Verdana" w:cs="Arial"/>
                <w:kern w:val="2"/>
                <w:sz w:val="22"/>
                <w:szCs w:val="22"/>
                <w14:ligatures w14:val="standardContextual"/>
              </w:rPr>
              <w:t>No Aplica</w:t>
            </w:r>
          </w:p>
        </w:tc>
      </w:tr>
      <w:tr w:rsidR="00417CAD" w:rsidRPr="00A3789F" w14:paraId="3ACD8F5C" w14:textId="77777777" w:rsidTr="009E3C15">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7C861C62"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SUSPENSIÓNES</w:t>
            </w:r>
          </w:p>
        </w:tc>
        <w:tc>
          <w:tcPr>
            <w:tcW w:w="6737" w:type="dxa"/>
            <w:tcBorders>
              <w:top w:val="single" w:sz="4" w:space="0" w:color="auto"/>
              <w:left w:val="single" w:sz="4" w:space="0" w:color="auto"/>
              <w:bottom w:val="single" w:sz="4" w:space="0" w:color="auto"/>
              <w:right w:val="single" w:sz="4" w:space="0" w:color="auto"/>
            </w:tcBorders>
          </w:tcPr>
          <w:p w14:paraId="3FFBD2AA" w14:textId="235802CC" w:rsidR="00417CAD" w:rsidRPr="00A3789F" w:rsidRDefault="00417CAD" w:rsidP="00417CAD">
            <w:pPr>
              <w:rPr>
                <w:rFonts w:ascii="Verdana" w:hAnsi="Verdana" w:cs="Arial"/>
                <w:color w:val="4F81BD" w:themeColor="accent1"/>
                <w:kern w:val="2"/>
                <w:sz w:val="22"/>
                <w:szCs w:val="22"/>
                <w14:ligatures w14:val="standardContextual"/>
              </w:rPr>
            </w:pPr>
            <w:r w:rsidRPr="00A3789F">
              <w:rPr>
                <w:rFonts w:ascii="Verdana" w:hAnsi="Verdana" w:cs="Arial"/>
                <w:kern w:val="2"/>
                <w:sz w:val="22"/>
                <w:szCs w:val="22"/>
                <w14:ligatures w14:val="standardContextual"/>
              </w:rPr>
              <w:t>No Aplica</w:t>
            </w:r>
          </w:p>
        </w:tc>
      </w:tr>
      <w:tr w:rsidR="00417CAD" w:rsidRPr="00A3789F" w14:paraId="3DC85123" w14:textId="77777777" w:rsidTr="009E3C15">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7B01A0D3"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VALOR TOTAL</w:t>
            </w:r>
          </w:p>
        </w:tc>
        <w:tc>
          <w:tcPr>
            <w:tcW w:w="6737" w:type="dxa"/>
            <w:tcBorders>
              <w:top w:val="single" w:sz="4" w:space="0" w:color="auto"/>
              <w:left w:val="single" w:sz="4" w:space="0" w:color="auto"/>
              <w:bottom w:val="single" w:sz="4" w:space="0" w:color="auto"/>
              <w:right w:val="single" w:sz="4" w:space="0" w:color="auto"/>
            </w:tcBorders>
          </w:tcPr>
          <w:p w14:paraId="0883A7C8" w14:textId="1FB257E3" w:rsidR="00417CAD" w:rsidRPr="00A3789F" w:rsidRDefault="00417CAD" w:rsidP="00417CAD">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No Aplica</w:t>
            </w:r>
          </w:p>
        </w:tc>
      </w:tr>
      <w:tr w:rsidR="00417CAD" w:rsidRPr="00A3789F" w14:paraId="70566F0A" w14:textId="77777777" w:rsidTr="009E3C15">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48DD8F5F"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PLAZO FINAL</w:t>
            </w:r>
          </w:p>
        </w:tc>
        <w:tc>
          <w:tcPr>
            <w:tcW w:w="6737" w:type="dxa"/>
            <w:tcBorders>
              <w:top w:val="single" w:sz="4" w:space="0" w:color="auto"/>
              <w:left w:val="single" w:sz="4" w:space="0" w:color="auto"/>
              <w:bottom w:val="single" w:sz="4" w:space="0" w:color="auto"/>
              <w:right w:val="single" w:sz="4" w:space="0" w:color="auto"/>
            </w:tcBorders>
          </w:tcPr>
          <w:p w14:paraId="76D1F950" w14:textId="6454E507" w:rsidR="00417CAD" w:rsidRPr="00A3789F" w:rsidRDefault="00417CAD" w:rsidP="00417CAD">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No Aplica</w:t>
            </w:r>
          </w:p>
        </w:tc>
      </w:tr>
      <w:tr w:rsidR="00417CAD" w:rsidRPr="00A3789F" w14:paraId="2520D566" w14:textId="77777777" w:rsidTr="009E3C15">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3EEED1F0" w14:textId="77777777" w:rsidR="00417CAD" w:rsidRPr="00A3789F" w:rsidRDefault="00417CAD" w:rsidP="00417CAD">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OTRAS MODIFICACIONES</w:t>
            </w:r>
          </w:p>
        </w:tc>
        <w:tc>
          <w:tcPr>
            <w:tcW w:w="6737" w:type="dxa"/>
            <w:tcBorders>
              <w:top w:val="single" w:sz="4" w:space="0" w:color="auto"/>
              <w:left w:val="single" w:sz="4" w:space="0" w:color="auto"/>
              <w:bottom w:val="single" w:sz="4" w:space="0" w:color="auto"/>
              <w:right w:val="single" w:sz="4" w:space="0" w:color="auto"/>
            </w:tcBorders>
          </w:tcPr>
          <w:p w14:paraId="21AA80ED" w14:textId="5309C277" w:rsidR="00417CAD" w:rsidRPr="00A3789F" w:rsidRDefault="00417CAD" w:rsidP="00417CAD">
            <w:pPr>
              <w:rPr>
                <w:rFonts w:ascii="Verdana" w:hAnsi="Verdana" w:cs="Arial"/>
                <w:b/>
                <w:color w:val="3366FF"/>
                <w:kern w:val="2"/>
                <w:sz w:val="22"/>
                <w:szCs w:val="22"/>
                <w14:ligatures w14:val="standardContextual"/>
              </w:rPr>
            </w:pPr>
            <w:r w:rsidRPr="00A3789F">
              <w:rPr>
                <w:rFonts w:ascii="Verdana" w:hAnsi="Verdana" w:cs="Arial"/>
                <w:kern w:val="2"/>
                <w:sz w:val="22"/>
                <w:szCs w:val="22"/>
                <w14:ligatures w14:val="standardContextual"/>
              </w:rPr>
              <w:t>No Aplica</w:t>
            </w:r>
          </w:p>
        </w:tc>
      </w:tr>
    </w:tbl>
    <w:p w14:paraId="6CE7C0F8" w14:textId="77777777" w:rsidR="00E80BBF" w:rsidRPr="00A3789F" w:rsidRDefault="00E80BBF" w:rsidP="00985800">
      <w:pPr>
        <w:jc w:val="center"/>
        <w:rPr>
          <w:rFonts w:ascii="Verdana" w:eastAsia="Calibri" w:hAnsi="Verdana" w:cs="Arial"/>
          <w:sz w:val="22"/>
          <w:szCs w:val="22"/>
          <w:lang w:val="es-ES" w:eastAsia="en-US"/>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8"/>
        <w:gridCol w:w="6977"/>
      </w:tblGrid>
      <w:tr w:rsidR="00985800" w:rsidRPr="00A3789F" w14:paraId="72095A3F" w14:textId="77777777" w:rsidTr="00985800">
        <w:trPr>
          <w:trHeight w:val="294"/>
        </w:trPr>
        <w:tc>
          <w:tcPr>
            <w:tcW w:w="9675" w:type="dxa"/>
            <w:gridSpan w:val="2"/>
            <w:tcBorders>
              <w:top w:val="single" w:sz="4" w:space="0" w:color="auto"/>
              <w:left w:val="single" w:sz="4" w:space="0" w:color="auto"/>
              <w:bottom w:val="single" w:sz="4" w:space="0" w:color="auto"/>
              <w:right w:val="single" w:sz="4" w:space="0" w:color="auto"/>
            </w:tcBorders>
            <w:hideMark/>
          </w:tcPr>
          <w:p w14:paraId="6B31D6C6" w14:textId="77777777" w:rsidR="00985800" w:rsidRPr="00A3789F" w:rsidRDefault="00985800">
            <w:pPr>
              <w:jc w:val="center"/>
              <w:rPr>
                <w:rFonts w:ascii="Verdana" w:hAnsi="Verdana" w:cs="Arial"/>
                <w:b/>
                <w:i/>
                <w:kern w:val="2"/>
                <w:sz w:val="22"/>
                <w:szCs w:val="22"/>
                <w:u w:val="single"/>
                <w14:ligatures w14:val="standardContextual"/>
              </w:rPr>
            </w:pPr>
            <w:r w:rsidRPr="00A3789F">
              <w:rPr>
                <w:rFonts w:ascii="Verdana" w:hAnsi="Verdana" w:cs="Arial"/>
                <w:b/>
                <w:i/>
                <w:kern w:val="2"/>
                <w:sz w:val="22"/>
                <w:szCs w:val="22"/>
                <w:u w:val="single"/>
                <w14:ligatures w14:val="standardContextual"/>
              </w:rPr>
              <w:t xml:space="preserve">INFORMACION DE LA SOLICITUD </w:t>
            </w:r>
          </w:p>
        </w:tc>
      </w:tr>
      <w:tr w:rsidR="00985800" w:rsidRPr="00A3789F" w14:paraId="7D5AE230"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6BD80783"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TIPO DE MODIFICACION</w:t>
            </w:r>
          </w:p>
        </w:tc>
        <w:tc>
          <w:tcPr>
            <w:tcW w:w="6977" w:type="dxa"/>
            <w:tcBorders>
              <w:top w:val="single" w:sz="4" w:space="0" w:color="auto"/>
              <w:left w:val="single" w:sz="4" w:space="0" w:color="auto"/>
              <w:bottom w:val="single" w:sz="4" w:space="0" w:color="auto"/>
              <w:right w:val="single" w:sz="4" w:space="0" w:color="auto"/>
            </w:tcBorders>
            <w:vAlign w:val="center"/>
          </w:tcPr>
          <w:p w14:paraId="59A52AB1" w14:textId="77777777" w:rsidR="00985800" w:rsidRPr="00A3789F" w:rsidRDefault="00985800">
            <w:pPr>
              <w:rPr>
                <w:rFonts w:ascii="Verdana" w:hAnsi="Verdana" w:cs="Arial"/>
                <w:color w:val="3366FF"/>
                <w:kern w:val="2"/>
                <w:sz w:val="22"/>
                <w:szCs w:val="22"/>
                <w14:ligatures w14:val="standardContextual"/>
              </w:rPr>
            </w:pPr>
          </w:p>
          <w:p w14:paraId="3063BD1E" w14:textId="554445E2" w:rsidR="00985800" w:rsidRPr="00A3789F" w:rsidRDefault="00FC561F">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Modificación No. 1 (</w:t>
            </w:r>
            <w:r w:rsidR="00625B07" w:rsidRPr="00A3789F">
              <w:rPr>
                <w:rFonts w:ascii="Verdana" w:hAnsi="Verdana" w:cs="Arial"/>
                <w:kern w:val="2"/>
                <w:sz w:val="22"/>
                <w:szCs w:val="22"/>
                <w14:ligatures w14:val="standardContextual"/>
              </w:rPr>
              <w:t>A</w:t>
            </w:r>
            <w:r w:rsidR="00985800" w:rsidRPr="00A3789F">
              <w:rPr>
                <w:rFonts w:ascii="Verdana" w:hAnsi="Verdana" w:cs="Arial"/>
                <w:kern w:val="2"/>
                <w:sz w:val="22"/>
                <w:szCs w:val="22"/>
                <w14:ligatures w14:val="standardContextual"/>
              </w:rPr>
              <w:t>dición</w:t>
            </w:r>
            <w:r w:rsidR="00625B07" w:rsidRPr="00A3789F">
              <w:rPr>
                <w:rFonts w:ascii="Verdana" w:hAnsi="Verdana" w:cs="Arial"/>
                <w:kern w:val="2"/>
                <w:sz w:val="22"/>
                <w:szCs w:val="22"/>
                <w14:ligatures w14:val="standardContextual"/>
              </w:rPr>
              <w:t xml:space="preserve"> y</w:t>
            </w:r>
            <w:r w:rsidR="00985800" w:rsidRPr="00A3789F">
              <w:rPr>
                <w:rFonts w:ascii="Verdana" w:hAnsi="Verdana" w:cs="Arial"/>
                <w:kern w:val="2"/>
                <w:sz w:val="22"/>
                <w:szCs w:val="22"/>
                <w14:ligatures w14:val="standardContextual"/>
              </w:rPr>
              <w:t xml:space="preserve"> pr</w:t>
            </w:r>
            <w:r w:rsidR="00625B07" w:rsidRPr="00A3789F">
              <w:rPr>
                <w:rFonts w:ascii="Verdana" w:hAnsi="Verdana" w:cs="Arial"/>
                <w:kern w:val="2"/>
                <w:sz w:val="22"/>
                <w:szCs w:val="22"/>
                <w14:ligatures w14:val="standardContextual"/>
              </w:rPr>
              <w:t>ó</w:t>
            </w:r>
            <w:r w:rsidR="00985800" w:rsidRPr="00A3789F">
              <w:rPr>
                <w:rFonts w:ascii="Verdana" w:hAnsi="Verdana" w:cs="Arial"/>
                <w:kern w:val="2"/>
                <w:sz w:val="22"/>
                <w:szCs w:val="22"/>
                <w14:ligatures w14:val="standardContextual"/>
              </w:rPr>
              <w:t>rroga</w:t>
            </w:r>
            <w:r w:rsidRPr="00A3789F">
              <w:rPr>
                <w:rFonts w:ascii="Verdana" w:hAnsi="Verdana" w:cs="Arial"/>
                <w:kern w:val="2"/>
                <w:sz w:val="22"/>
                <w:szCs w:val="22"/>
                <w14:ligatures w14:val="standardContextual"/>
              </w:rPr>
              <w:t>)</w:t>
            </w:r>
          </w:p>
        </w:tc>
      </w:tr>
      <w:tr w:rsidR="00985800" w:rsidRPr="00A3789F" w14:paraId="4099E6CC"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22A457C8" w14:textId="77777777" w:rsidR="00985800" w:rsidRPr="00A3789F" w:rsidRDefault="00985800">
            <w:pP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VALOR ADICIONAR</w:t>
            </w:r>
          </w:p>
        </w:tc>
        <w:tc>
          <w:tcPr>
            <w:tcW w:w="6977" w:type="dxa"/>
            <w:tcBorders>
              <w:top w:val="single" w:sz="4" w:space="0" w:color="auto"/>
              <w:left w:val="single" w:sz="4" w:space="0" w:color="auto"/>
              <w:bottom w:val="single" w:sz="4" w:space="0" w:color="auto"/>
              <w:right w:val="single" w:sz="4" w:space="0" w:color="auto"/>
            </w:tcBorders>
            <w:vAlign w:val="center"/>
            <w:hideMark/>
          </w:tcPr>
          <w:p w14:paraId="15C84F61" w14:textId="0D55FB68" w:rsidR="00985800" w:rsidRPr="00A3789F" w:rsidRDefault="00406387" w:rsidP="00580328">
            <w:pPr>
              <w:jc w:val="both"/>
              <w:rPr>
                <w:rFonts w:ascii="Verdana" w:hAnsi="Verdana" w:cs="Arial"/>
                <w:color w:val="3366FF"/>
                <w:kern w:val="2"/>
                <w:sz w:val="22"/>
                <w:szCs w:val="22"/>
                <w14:ligatures w14:val="standardContextual"/>
              </w:rPr>
            </w:pPr>
            <w:r w:rsidRPr="00A3789F">
              <w:rPr>
                <w:rFonts w:ascii="Verdana" w:hAnsi="Verdana" w:cs="Arial"/>
                <w:sz w:val="22"/>
                <w:szCs w:val="22"/>
              </w:rPr>
              <w:t xml:space="preserve">Veintitrés millones doscientos cincuenta y cinco mil seiscientos treinta y cinco pesos M/legal </w:t>
            </w:r>
            <w:r w:rsidRPr="00A3789F">
              <w:rPr>
                <w:rFonts w:ascii="Verdana" w:hAnsi="Verdana" w:cs="Arial"/>
                <w:b/>
                <w:bCs/>
                <w:sz w:val="22"/>
                <w:szCs w:val="22"/>
                <w:lang w:val="es-CO"/>
              </w:rPr>
              <w:t>($23.255.635)</w:t>
            </w:r>
            <w:r w:rsidR="00FD1CCE" w:rsidRPr="00A3789F">
              <w:rPr>
                <w:rFonts w:ascii="Verdana" w:hAnsi="Verdana" w:cs="Arial"/>
                <w:kern w:val="2"/>
                <w:sz w:val="22"/>
                <w:szCs w:val="22"/>
                <w:lang w:val="es-CO"/>
                <w14:ligatures w14:val="standardContextual"/>
              </w:rPr>
              <w:t>.</w:t>
            </w:r>
          </w:p>
        </w:tc>
      </w:tr>
      <w:tr w:rsidR="00985800" w:rsidRPr="00A3789F" w14:paraId="7BD19A31"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6B38008A"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CDP</w:t>
            </w:r>
          </w:p>
        </w:tc>
        <w:tc>
          <w:tcPr>
            <w:tcW w:w="6977" w:type="dxa"/>
            <w:tcBorders>
              <w:top w:val="single" w:sz="4" w:space="0" w:color="auto"/>
              <w:left w:val="single" w:sz="4" w:space="0" w:color="auto"/>
              <w:bottom w:val="single" w:sz="4" w:space="0" w:color="auto"/>
              <w:right w:val="single" w:sz="4" w:space="0" w:color="auto"/>
            </w:tcBorders>
            <w:vAlign w:val="center"/>
            <w:hideMark/>
          </w:tcPr>
          <w:p w14:paraId="5E79A591" w14:textId="31761285" w:rsidR="00985800" w:rsidRPr="00A3789F" w:rsidRDefault="008A51E7">
            <w:pPr>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226</w:t>
            </w:r>
            <w:r w:rsidR="00A42B7C" w:rsidRPr="00A3789F">
              <w:rPr>
                <w:rFonts w:ascii="Verdana" w:hAnsi="Verdana" w:cs="Arial"/>
                <w:kern w:val="2"/>
                <w:sz w:val="22"/>
                <w:szCs w:val="22"/>
                <w14:ligatures w14:val="standardContextual"/>
              </w:rPr>
              <w:t xml:space="preserve"> de </w:t>
            </w:r>
            <w:r w:rsidRPr="00A3789F">
              <w:rPr>
                <w:rFonts w:ascii="Verdana" w:hAnsi="Verdana" w:cs="Arial"/>
                <w:kern w:val="2"/>
                <w:sz w:val="22"/>
                <w:szCs w:val="22"/>
                <w14:ligatures w14:val="standardContextual"/>
              </w:rPr>
              <w:t>15</w:t>
            </w:r>
            <w:r w:rsidR="00A42B7C" w:rsidRPr="00A3789F">
              <w:rPr>
                <w:rFonts w:ascii="Verdana" w:hAnsi="Verdana" w:cs="Arial"/>
                <w:kern w:val="2"/>
                <w:sz w:val="22"/>
                <w:szCs w:val="22"/>
                <w14:ligatures w14:val="standardContextual"/>
              </w:rPr>
              <w:t xml:space="preserve"> de enero de </w:t>
            </w:r>
            <w:commentRangeStart w:id="2"/>
            <w:commentRangeStart w:id="3"/>
            <w:r w:rsidR="00A42B7C" w:rsidRPr="00A3789F">
              <w:rPr>
                <w:rFonts w:ascii="Verdana" w:hAnsi="Verdana" w:cs="Arial"/>
                <w:kern w:val="2"/>
                <w:sz w:val="22"/>
                <w:szCs w:val="22"/>
                <w14:ligatures w14:val="standardContextual"/>
              </w:rPr>
              <w:t>202</w:t>
            </w:r>
            <w:r w:rsidR="00243A73" w:rsidRPr="00A3789F">
              <w:rPr>
                <w:rFonts w:ascii="Verdana" w:hAnsi="Verdana" w:cs="Arial"/>
                <w:kern w:val="2"/>
                <w:sz w:val="22"/>
                <w:szCs w:val="22"/>
                <w14:ligatures w14:val="standardContextual"/>
              </w:rPr>
              <w:t>6</w:t>
            </w:r>
            <w:commentRangeEnd w:id="2"/>
            <w:r w:rsidR="00CE205A" w:rsidRPr="00A3789F">
              <w:rPr>
                <w:rStyle w:val="Refdecomentario"/>
                <w:rFonts w:ascii="Verdana" w:hAnsi="Verdana" w:cs="Arial"/>
                <w:color w:val="3366FF"/>
                <w:kern w:val="2"/>
                <w:sz w:val="22"/>
                <w:szCs w:val="22"/>
                <w14:ligatures w14:val="standardContextual"/>
              </w:rPr>
              <w:commentReference w:id="2"/>
            </w:r>
            <w:commentRangeEnd w:id="3"/>
            <w:r w:rsidR="00893DC5" w:rsidRPr="00A3789F">
              <w:rPr>
                <w:rStyle w:val="Refdecomentario"/>
                <w:rFonts w:ascii="Verdana" w:hAnsi="Verdana" w:cs="Arial"/>
                <w:color w:val="3366FF"/>
                <w:kern w:val="2"/>
                <w:sz w:val="22"/>
                <w:szCs w:val="22"/>
                <w14:ligatures w14:val="standardContextual"/>
              </w:rPr>
              <w:commentReference w:id="3"/>
            </w:r>
          </w:p>
        </w:tc>
      </w:tr>
      <w:tr w:rsidR="00985800" w:rsidRPr="00A3789F" w14:paraId="3BAC2EE2"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331546EF"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 xml:space="preserve">FORMA DE PAGO </w:t>
            </w:r>
          </w:p>
        </w:tc>
        <w:tc>
          <w:tcPr>
            <w:tcW w:w="6977" w:type="dxa"/>
            <w:tcBorders>
              <w:top w:val="single" w:sz="4" w:space="0" w:color="auto"/>
              <w:left w:val="single" w:sz="4" w:space="0" w:color="auto"/>
              <w:bottom w:val="single" w:sz="4" w:space="0" w:color="auto"/>
              <w:right w:val="single" w:sz="4" w:space="0" w:color="auto"/>
            </w:tcBorders>
            <w:vAlign w:val="center"/>
            <w:hideMark/>
          </w:tcPr>
          <w:p w14:paraId="44CDFEE4" w14:textId="3AAEB681" w:rsidR="00E75DE6" w:rsidRPr="0017299F" w:rsidRDefault="004A48AE" w:rsidP="00E75DE6">
            <w:pPr>
              <w:jc w:val="both"/>
              <w:rPr>
                <w:rFonts w:ascii="Verdana" w:hAnsi="Verdana" w:cs="Arial"/>
                <w:kern w:val="2"/>
                <w:sz w:val="22"/>
                <w:szCs w:val="22"/>
                <w:lang w:val="es-CO"/>
                <w14:ligatures w14:val="standardContextual"/>
              </w:rPr>
            </w:pPr>
            <w:r w:rsidRPr="00A3789F">
              <w:rPr>
                <w:rFonts w:ascii="Verdana" w:hAnsi="Verdana" w:cs="Arial"/>
                <w:sz w:val="22"/>
                <w:szCs w:val="22"/>
              </w:rPr>
              <w:t xml:space="preserve">Modificar </w:t>
            </w:r>
            <w:r w:rsidR="00017CC6" w:rsidRPr="00A3789F">
              <w:rPr>
                <w:rFonts w:ascii="Verdana" w:hAnsi="Verdana" w:cs="Arial"/>
                <w:kern w:val="2"/>
                <w:sz w:val="22"/>
                <w:szCs w:val="22"/>
                <w:lang w:val="es-CO"/>
                <w14:ligatures w14:val="standardContextual"/>
              </w:rPr>
              <w:t>el primero y segundo párrafo</w:t>
            </w:r>
            <w:r w:rsidR="00017CC6" w:rsidRPr="00A3789F">
              <w:rPr>
                <w:rFonts w:ascii="Verdana" w:hAnsi="Verdana" w:cs="Arial"/>
                <w:sz w:val="22"/>
                <w:szCs w:val="22"/>
              </w:rPr>
              <w:t xml:space="preserve"> de </w:t>
            </w:r>
            <w:r w:rsidRPr="00A3789F">
              <w:rPr>
                <w:rFonts w:ascii="Verdana" w:hAnsi="Verdana" w:cs="Arial"/>
                <w:sz w:val="22"/>
                <w:szCs w:val="22"/>
              </w:rPr>
              <w:t xml:space="preserve">la </w:t>
            </w:r>
            <w:r w:rsidR="00C55ACA" w:rsidRPr="0017299F">
              <w:rPr>
                <w:rFonts w:ascii="Verdana" w:hAnsi="Verdana" w:cs="Arial"/>
                <w:sz w:val="22"/>
                <w:szCs w:val="22"/>
                <w:lang w:val="es-ES"/>
              </w:rPr>
              <w:t xml:space="preserve">cláusula </w:t>
            </w:r>
            <w:r w:rsidR="00C55ACA" w:rsidRPr="0017299F">
              <w:rPr>
                <w:rFonts w:ascii="Verdana" w:hAnsi="Verdana" w:cs="Arial"/>
                <w:b/>
                <w:bCs/>
                <w:sz w:val="22"/>
                <w:szCs w:val="22"/>
              </w:rPr>
              <w:t>DÉCIMA TERCERA – FORMA DE PAGO</w:t>
            </w:r>
            <w:r w:rsidR="00C55ACA" w:rsidRPr="0017299F">
              <w:rPr>
                <w:rFonts w:ascii="Verdana" w:hAnsi="Verdana" w:cs="Arial"/>
                <w:sz w:val="22"/>
                <w:szCs w:val="22"/>
                <w:lang w:val="es-ES"/>
              </w:rPr>
              <w:t xml:space="preserve"> del contrato </w:t>
            </w:r>
            <w:r w:rsidR="005B77B9" w:rsidRPr="0017299F">
              <w:rPr>
                <w:rFonts w:ascii="Verdana" w:hAnsi="Verdana" w:cs="Arial"/>
                <w:sz w:val="22"/>
                <w:szCs w:val="22"/>
                <w:lang w:val="es-ES"/>
              </w:rPr>
              <w:t>225-26</w:t>
            </w:r>
            <w:r w:rsidR="00C55ACA" w:rsidRPr="0017299F">
              <w:rPr>
                <w:rFonts w:ascii="Verdana" w:hAnsi="Verdana" w:cs="Arial"/>
                <w:sz w:val="22"/>
                <w:szCs w:val="22"/>
                <w:lang w:val="es-ES"/>
              </w:rPr>
              <w:t xml:space="preserve"> BID </w:t>
            </w:r>
            <w:r w:rsidR="00E75DE6" w:rsidRPr="0017299F">
              <w:rPr>
                <w:rFonts w:ascii="Verdana" w:hAnsi="Verdana" w:cs="Arial"/>
                <w:sz w:val="22"/>
                <w:szCs w:val="22"/>
              </w:rPr>
              <w:t xml:space="preserve">en el sentido </w:t>
            </w:r>
            <w:r w:rsidR="00A1458E" w:rsidRPr="0017299F">
              <w:rPr>
                <w:rFonts w:ascii="Verdana" w:hAnsi="Verdana" w:cs="Arial"/>
                <w:sz w:val="22"/>
                <w:szCs w:val="22"/>
              </w:rPr>
              <w:t xml:space="preserve">de señalar que el pago que se ocasione como consecuencia de la </w:t>
            </w:r>
            <w:r w:rsidR="00E75DE6" w:rsidRPr="0017299F">
              <w:rPr>
                <w:rFonts w:ascii="Verdana" w:hAnsi="Verdana" w:cs="Arial"/>
                <w:sz w:val="22"/>
                <w:szCs w:val="22"/>
              </w:rPr>
              <w:t>pr</w:t>
            </w:r>
            <w:r w:rsidR="00A1458E" w:rsidRPr="0017299F">
              <w:rPr>
                <w:rFonts w:ascii="Verdana" w:hAnsi="Verdana" w:cs="Arial"/>
                <w:sz w:val="22"/>
                <w:szCs w:val="22"/>
              </w:rPr>
              <w:t>ó</w:t>
            </w:r>
            <w:r w:rsidR="00E75DE6" w:rsidRPr="0017299F">
              <w:rPr>
                <w:rFonts w:ascii="Verdana" w:hAnsi="Verdana" w:cs="Arial"/>
                <w:sz w:val="22"/>
                <w:szCs w:val="22"/>
              </w:rPr>
              <w:t>rroga</w:t>
            </w:r>
            <w:r w:rsidR="00DC4C8C" w:rsidRPr="0017299F">
              <w:rPr>
                <w:rFonts w:ascii="Verdana" w:hAnsi="Verdana" w:cs="Arial"/>
                <w:sz w:val="22"/>
                <w:szCs w:val="22"/>
              </w:rPr>
              <w:t xml:space="preserve"> y adición se </w:t>
            </w:r>
            <w:r w:rsidR="007221A9" w:rsidRPr="0017299F">
              <w:rPr>
                <w:rFonts w:ascii="Verdana" w:hAnsi="Verdana" w:cs="Arial"/>
                <w:sz w:val="22"/>
                <w:szCs w:val="22"/>
              </w:rPr>
              <w:t>cancelará contra la entrega de Productos</w:t>
            </w:r>
            <w:r w:rsidR="00E75DE6" w:rsidRPr="0017299F">
              <w:rPr>
                <w:rFonts w:ascii="Verdana" w:hAnsi="Verdana" w:cs="Arial"/>
                <w:kern w:val="2"/>
                <w:sz w:val="22"/>
                <w:szCs w:val="22"/>
                <w:lang w:val="es-CO"/>
                <w14:ligatures w14:val="standardContextual"/>
              </w:rPr>
              <w:t xml:space="preserve">, </w:t>
            </w:r>
            <w:r w:rsidR="00335F2B" w:rsidRPr="0017299F">
              <w:rPr>
                <w:rFonts w:ascii="Verdana" w:hAnsi="Verdana" w:cs="Arial"/>
                <w:kern w:val="2"/>
                <w:sz w:val="22"/>
                <w:szCs w:val="22"/>
                <w:lang w:val="es-CO"/>
                <w14:ligatures w14:val="standardContextual"/>
              </w:rPr>
              <w:t>y</w:t>
            </w:r>
            <w:r w:rsidR="00E75DE6" w:rsidRPr="0017299F">
              <w:rPr>
                <w:rFonts w:ascii="Verdana" w:hAnsi="Verdana" w:cs="Arial"/>
                <w:kern w:val="2"/>
                <w:sz w:val="22"/>
                <w:szCs w:val="22"/>
                <w:lang w:val="es-CO"/>
                <w14:ligatures w14:val="standardContextual"/>
              </w:rPr>
              <w:t xml:space="preserve"> quedará</w:t>
            </w:r>
            <w:r w:rsidR="00017CC6" w:rsidRPr="0017299F">
              <w:rPr>
                <w:rFonts w:ascii="Verdana" w:hAnsi="Verdana" w:cs="Arial"/>
                <w:kern w:val="2"/>
                <w:sz w:val="22"/>
                <w:szCs w:val="22"/>
                <w:lang w:val="es-CO"/>
                <w14:ligatures w14:val="standardContextual"/>
              </w:rPr>
              <w:t>n</w:t>
            </w:r>
            <w:r w:rsidR="00E75DE6" w:rsidRPr="0017299F">
              <w:rPr>
                <w:rFonts w:ascii="Verdana" w:hAnsi="Verdana" w:cs="Arial"/>
                <w:kern w:val="2"/>
                <w:sz w:val="22"/>
                <w:szCs w:val="22"/>
                <w:lang w:val="es-CO"/>
                <w14:ligatures w14:val="standardContextual"/>
              </w:rPr>
              <w:t xml:space="preserve"> así:</w:t>
            </w:r>
          </w:p>
          <w:p w14:paraId="3968D3B7" w14:textId="7523DDA2" w:rsidR="002D01D3" w:rsidRPr="00A3789F" w:rsidRDefault="00394587" w:rsidP="0070011B">
            <w:pPr>
              <w:ind w:left="315"/>
              <w:jc w:val="both"/>
              <w:rPr>
                <w:rFonts w:ascii="Verdana" w:hAnsi="Verdana"/>
                <w:sz w:val="22"/>
                <w:szCs w:val="22"/>
              </w:rPr>
            </w:pPr>
            <w:r w:rsidRPr="0017299F">
              <w:rPr>
                <w:rFonts w:ascii="Verdana" w:hAnsi="Verdana" w:cs="Arial"/>
                <w:color w:val="000000" w:themeColor="text1"/>
                <w:sz w:val="22"/>
                <w:szCs w:val="22"/>
              </w:rPr>
              <w:t>“</w:t>
            </w:r>
            <w:r w:rsidR="00352157" w:rsidRPr="0017299F">
              <w:rPr>
                <w:rFonts w:ascii="Verdana" w:hAnsi="Verdana"/>
                <w:sz w:val="22"/>
                <w:szCs w:val="22"/>
              </w:rPr>
              <w:t>El valor</w:t>
            </w:r>
            <w:r w:rsidR="00352157" w:rsidRPr="00A3789F">
              <w:rPr>
                <w:rFonts w:ascii="Verdana" w:hAnsi="Verdana"/>
                <w:sz w:val="22"/>
                <w:szCs w:val="22"/>
              </w:rPr>
              <w:t xml:space="preserve"> del contrato será cancelado por EL MINISTERIO </w:t>
            </w:r>
            <w:r w:rsidR="002D01D3" w:rsidRPr="00A3789F">
              <w:rPr>
                <w:rFonts w:ascii="Verdana" w:hAnsi="Verdana"/>
                <w:sz w:val="22"/>
                <w:szCs w:val="22"/>
              </w:rPr>
              <w:t xml:space="preserve">de la siguiente manera: </w:t>
            </w:r>
          </w:p>
          <w:p w14:paraId="2AE31678" w14:textId="56B559D7" w:rsidR="00352157" w:rsidRPr="00A3789F" w:rsidRDefault="00352157" w:rsidP="0070011B">
            <w:pPr>
              <w:pStyle w:val="Default"/>
              <w:ind w:left="315"/>
              <w:jc w:val="both"/>
              <w:rPr>
                <w:rFonts w:ascii="Verdana" w:hAnsi="Verdana"/>
                <w:sz w:val="22"/>
                <w:szCs w:val="22"/>
              </w:rPr>
            </w:pPr>
          </w:p>
          <w:p w14:paraId="6D25595F" w14:textId="7DDFF539" w:rsidR="00A7458A" w:rsidRDefault="00331FE4" w:rsidP="00945488">
            <w:pPr>
              <w:pStyle w:val="Prrafodelista"/>
              <w:ind w:left="315"/>
              <w:jc w:val="both"/>
              <w:rPr>
                <w:rFonts w:ascii="Verdana" w:hAnsi="Verdana" w:cs="Arial"/>
                <w:lang w:val="es-ES"/>
              </w:rPr>
            </w:pPr>
            <w:r w:rsidRPr="00A3789F">
              <w:rPr>
                <w:rFonts w:ascii="Verdana" w:hAnsi="Verdana"/>
              </w:rPr>
              <w:t>Tres (3) mensualidades vencidas, cada una por valor de VEINTITRES MILLONES DOSCIENTOS CINCUENTA Y CINCO MIL SEISCIENTOS TREINTA Y CINCO pesos moneda legal colombiana ($23.255.635) incluido IVA y todos los impuestos, tasas y contribuciones que haya lugar y demás gastos en que deba incurrir el contratista para el cumplimiento del contrato incluido IVA y todos los impuestos de Ley a que hubiera lugar, por concepto de honorarios, una vez entregado el informe de actividades del período con sus respectivos entregables</w:t>
            </w:r>
            <w:del w:id="4" w:author="Gabriela Velasquez" w:date="2026-04-14T22:02:00Z" w16du:dateUtc="2026-04-15T03:02:00Z">
              <w:r w:rsidR="004D2E2C" w:rsidDel="00893DC5">
                <w:rPr>
                  <w:rFonts w:ascii="Verdana" w:hAnsi="Verdana"/>
                </w:rPr>
                <w:delText>.</w:delText>
              </w:r>
            </w:del>
            <w:r w:rsidR="00A7458A" w:rsidRPr="00A3789F">
              <w:rPr>
                <w:rFonts w:ascii="Verdana" w:hAnsi="Verdana"/>
              </w:rPr>
              <w:t xml:space="preserve"> </w:t>
            </w:r>
            <w:del w:id="5" w:author="Gabriela Velasquez" w:date="2026-04-14T22:02:00Z" w16du:dateUtc="2026-04-15T03:02:00Z">
              <w:r w:rsidR="004D2E2C" w:rsidDel="00893DC5">
                <w:rPr>
                  <w:rFonts w:ascii="Verdana" w:hAnsi="Verdana"/>
                </w:rPr>
                <w:delText>U</w:delText>
              </w:r>
            </w:del>
            <w:ins w:id="6" w:author="Gabriela Velasquez" w:date="2026-04-14T22:02:00Z" w16du:dateUtc="2026-04-15T03:02:00Z">
              <w:r w:rsidR="00893DC5">
                <w:rPr>
                  <w:rFonts w:ascii="Verdana" w:hAnsi="Verdana"/>
                </w:rPr>
                <w:t xml:space="preserve"> y u</w:t>
              </w:r>
            </w:ins>
            <w:r w:rsidR="00A7458A" w:rsidRPr="00A3789F">
              <w:rPr>
                <w:rFonts w:ascii="Verdana" w:hAnsi="Verdana" w:cs="Arial"/>
                <w:lang w:val="es-ES"/>
              </w:rPr>
              <w:t xml:space="preserve">n último pago por valor de </w:t>
            </w:r>
            <w:r w:rsidR="00A7458A" w:rsidRPr="00A3789F">
              <w:rPr>
                <w:rFonts w:ascii="Verdana" w:hAnsi="Verdana" w:cs="Arial"/>
              </w:rPr>
              <w:t xml:space="preserve">VEINTITRÉS MILLONES DOSCIENTOS CINCUENTA Y CINCO MIL SEISCIENTOS TREINTA Y CINCO </w:t>
            </w:r>
            <w:r w:rsidR="00A7458A" w:rsidRPr="00A3789F">
              <w:rPr>
                <w:rFonts w:ascii="Verdana" w:eastAsia="Times New Roman" w:hAnsi="Verdana" w:cs="Arial"/>
                <w:lang w:eastAsia="es-ES"/>
              </w:rPr>
              <w:t xml:space="preserve">pesos moneda legal </w:t>
            </w:r>
            <w:commentRangeStart w:id="7"/>
            <w:commentRangeStart w:id="8"/>
            <w:commentRangeStart w:id="9"/>
            <w:commentRangeStart w:id="10"/>
            <w:r w:rsidR="00A7458A" w:rsidRPr="00A3789F">
              <w:rPr>
                <w:rFonts w:ascii="Verdana" w:eastAsia="Times New Roman" w:hAnsi="Verdana" w:cs="Arial"/>
                <w:lang w:eastAsia="es-ES"/>
              </w:rPr>
              <w:t>colombiana (</w:t>
            </w:r>
            <w:r w:rsidR="00A7458A" w:rsidRPr="00A3789F">
              <w:rPr>
                <w:rFonts w:ascii="Verdana" w:eastAsia="Times New Roman" w:hAnsi="Verdana" w:cs="Arial"/>
                <w:b/>
                <w:bCs/>
                <w:lang w:eastAsia="es-ES"/>
              </w:rPr>
              <w:t>$23.255.635</w:t>
            </w:r>
            <w:r w:rsidR="00A7458A" w:rsidRPr="00A3789F">
              <w:rPr>
                <w:rFonts w:ascii="Verdana" w:eastAsia="Times New Roman" w:hAnsi="Verdana" w:cs="Arial"/>
                <w:lang w:eastAsia="es-ES"/>
              </w:rPr>
              <w:t xml:space="preserve">) </w:t>
            </w:r>
            <w:commentRangeEnd w:id="7"/>
            <w:r w:rsidR="00CE205A" w:rsidRPr="00A3789F">
              <w:rPr>
                <w:rStyle w:val="Refdecomentario"/>
                <w:rFonts w:ascii="Verdana" w:hAnsi="Verdana" w:cs="Arial"/>
                <w:sz w:val="22"/>
                <w:szCs w:val="22"/>
                <w:lang w:val="es-ES"/>
              </w:rPr>
              <w:commentReference w:id="7"/>
            </w:r>
            <w:commentRangeEnd w:id="8"/>
            <w:r w:rsidR="00947A62" w:rsidRPr="00A3789F">
              <w:rPr>
                <w:rStyle w:val="Refdecomentario"/>
                <w:rFonts w:ascii="Verdana" w:hAnsi="Verdana" w:cs="Arial"/>
                <w:sz w:val="22"/>
                <w:szCs w:val="22"/>
                <w:lang w:val="es-ES"/>
              </w:rPr>
              <w:commentReference w:id="8"/>
            </w:r>
            <w:commentRangeEnd w:id="9"/>
            <w:r w:rsidR="00815B14" w:rsidRPr="00A3789F">
              <w:rPr>
                <w:rStyle w:val="Refdecomentario"/>
                <w:rFonts w:ascii="Verdana" w:hAnsi="Verdana" w:cs="Arial"/>
                <w:sz w:val="22"/>
                <w:szCs w:val="22"/>
                <w:lang w:val="es-ES"/>
              </w:rPr>
              <w:commentReference w:id="9"/>
            </w:r>
            <w:commentRangeEnd w:id="10"/>
            <w:r w:rsidR="003471B2" w:rsidRPr="00A3789F">
              <w:rPr>
                <w:rStyle w:val="Refdecomentario"/>
                <w:rFonts w:ascii="Verdana" w:hAnsi="Verdana" w:cs="Arial"/>
                <w:sz w:val="22"/>
                <w:szCs w:val="22"/>
                <w:lang w:val="es-ES"/>
              </w:rPr>
              <w:commentReference w:id="10"/>
            </w:r>
            <w:r w:rsidR="00A7458A" w:rsidRPr="00A3789F">
              <w:rPr>
                <w:rFonts w:ascii="Verdana" w:hAnsi="Verdana" w:cs="Arial"/>
                <w:lang w:val="es-ES"/>
              </w:rPr>
              <w:t xml:space="preserve">M/L a la entrega de los </w:t>
            </w:r>
            <w:r w:rsidR="00A7458A" w:rsidRPr="00EA2F43">
              <w:rPr>
                <w:rFonts w:ascii="Verdana" w:hAnsi="Verdana" w:cs="Arial"/>
                <w:lang w:val="es-ES"/>
              </w:rPr>
              <w:t>siguientes Productos:</w:t>
            </w:r>
          </w:p>
          <w:p w14:paraId="69396A4E" w14:textId="77777777" w:rsidR="00EA2F43" w:rsidRPr="00EA2F43" w:rsidRDefault="00EA2F43" w:rsidP="00EA2F43">
            <w:pPr>
              <w:pStyle w:val="Prrafodelista"/>
              <w:ind w:left="315"/>
              <w:jc w:val="both"/>
              <w:rPr>
                <w:rFonts w:ascii="Verdana" w:hAnsi="Verdana" w:cs="Arial"/>
                <w:lang w:val="es-ES"/>
              </w:rPr>
            </w:pPr>
            <w:r w:rsidRPr="00EA2F43">
              <w:rPr>
                <w:rFonts w:ascii="Verdana" w:hAnsi="Verdana" w:cs="Arial"/>
                <w:lang w:val="es-ES"/>
              </w:rPr>
              <w:t>* Conciliaciones de la cuenta especial del programa.</w:t>
            </w:r>
          </w:p>
          <w:p w14:paraId="5AB01A8F" w14:textId="3D6461C6" w:rsidR="00EA2F43" w:rsidRPr="00EA2F43" w:rsidRDefault="00EA2F43" w:rsidP="00EA2F43">
            <w:pPr>
              <w:pStyle w:val="Prrafodelista"/>
              <w:ind w:left="315"/>
              <w:jc w:val="both"/>
              <w:rPr>
                <w:rFonts w:ascii="Verdana" w:hAnsi="Verdana" w:cs="Arial"/>
                <w:lang w:val="es-ES"/>
              </w:rPr>
            </w:pPr>
            <w:r>
              <w:rPr>
                <w:rFonts w:ascii="Verdana" w:hAnsi="Verdana" w:cs="Arial"/>
                <w:lang w:val="es-ES"/>
              </w:rPr>
              <w:t xml:space="preserve">* </w:t>
            </w:r>
            <w:r w:rsidRPr="00EA2F43">
              <w:rPr>
                <w:rFonts w:ascii="Verdana" w:hAnsi="Verdana" w:cs="Arial"/>
                <w:lang w:val="es-ES"/>
              </w:rPr>
              <w:t>Informes financieros incluido el control de los pagos realizados.</w:t>
            </w:r>
          </w:p>
          <w:p w14:paraId="30F7D331" w14:textId="77777777" w:rsidR="00EA2F43" w:rsidRPr="00EA2F43" w:rsidRDefault="00EA2F43" w:rsidP="00EA2F43">
            <w:pPr>
              <w:pStyle w:val="Prrafodelista"/>
              <w:ind w:left="315"/>
              <w:jc w:val="both"/>
              <w:rPr>
                <w:rFonts w:ascii="Verdana" w:hAnsi="Verdana" w:cs="Arial"/>
                <w:lang w:val="es-ES"/>
              </w:rPr>
            </w:pPr>
            <w:r w:rsidRPr="00EA2F43">
              <w:rPr>
                <w:rFonts w:ascii="Verdana" w:hAnsi="Verdana" w:cs="Arial"/>
                <w:lang w:val="es-ES"/>
              </w:rPr>
              <w:lastRenderedPageBreak/>
              <w:t>* Estados Financieros del Programa al último corte de acuerdo con el último pago efectuado del Programa.</w:t>
            </w:r>
          </w:p>
          <w:p w14:paraId="2E6DC037" w14:textId="77777777" w:rsidR="00EA2F43" w:rsidRPr="00EA2F43" w:rsidRDefault="00EA2F43" w:rsidP="00EA2F43">
            <w:pPr>
              <w:pStyle w:val="Prrafodelista"/>
              <w:ind w:left="315"/>
              <w:jc w:val="both"/>
              <w:rPr>
                <w:rFonts w:ascii="Verdana" w:hAnsi="Verdana" w:cs="Arial"/>
                <w:lang w:val="es-ES"/>
              </w:rPr>
            </w:pPr>
            <w:r w:rsidRPr="00EA2F43">
              <w:rPr>
                <w:rFonts w:ascii="Verdana" w:hAnsi="Verdana" w:cs="Arial"/>
                <w:lang w:val="es-ES"/>
              </w:rPr>
              <w:t>* Evidencias del trámite de última justificación de gastos presentada ante el Ministerio de Hacienda y el BID.</w:t>
            </w:r>
          </w:p>
          <w:p w14:paraId="524EFF7D" w14:textId="3EF1986E" w:rsidR="00985800" w:rsidRPr="00A3789F" w:rsidRDefault="00EA2F43" w:rsidP="00EA2F43">
            <w:pPr>
              <w:pStyle w:val="Prrafodelista"/>
              <w:ind w:left="315"/>
              <w:jc w:val="both"/>
              <w:rPr>
                <w:rFonts w:ascii="Verdana" w:hAnsi="Verdana"/>
              </w:rPr>
            </w:pPr>
            <w:r w:rsidRPr="00EA2F43">
              <w:rPr>
                <w:rFonts w:ascii="Verdana" w:hAnsi="Verdana" w:cs="Arial"/>
                <w:lang w:val="es-ES"/>
              </w:rPr>
              <w:t>* Información financiera actualizada y cerrada del Programa</w:t>
            </w:r>
            <w:r w:rsidR="00331FE4" w:rsidRPr="00A3789F">
              <w:rPr>
                <w:rFonts w:ascii="Verdana" w:hAnsi="Verdana"/>
              </w:rPr>
              <w:t>.</w:t>
            </w:r>
            <w:r w:rsidR="0070011B" w:rsidRPr="00A3789F">
              <w:rPr>
                <w:rFonts w:ascii="Verdana" w:hAnsi="Verdana"/>
              </w:rPr>
              <w:t>”</w:t>
            </w:r>
          </w:p>
        </w:tc>
      </w:tr>
      <w:tr w:rsidR="00985800" w:rsidRPr="00A3789F" w14:paraId="4CF92B81"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578F7116"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lastRenderedPageBreak/>
              <w:t>PRÓRROGA</w:t>
            </w:r>
          </w:p>
        </w:tc>
        <w:tc>
          <w:tcPr>
            <w:tcW w:w="6977" w:type="dxa"/>
            <w:tcBorders>
              <w:top w:val="single" w:sz="4" w:space="0" w:color="auto"/>
              <w:left w:val="single" w:sz="4" w:space="0" w:color="auto"/>
              <w:bottom w:val="single" w:sz="4" w:space="0" w:color="auto"/>
              <w:right w:val="single" w:sz="4" w:space="0" w:color="auto"/>
            </w:tcBorders>
            <w:vAlign w:val="center"/>
            <w:hideMark/>
          </w:tcPr>
          <w:p w14:paraId="7038B144" w14:textId="796C21CA" w:rsidR="00175FC3" w:rsidRPr="00A3789F" w:rsidRDefault="00175FC3" w:rsidP="00175FC3">
            <w:pPr>
              <w:jc w:val="both"/>
              <w:rPr>
                <w:rFonts w:ascii="Verdana" w:hAnsi="Verdana" w:cs="Arial"/>
                <w:kern w:val="2"/>
                <w:sz w:val="22"/>
                <w:szCs w:val="22"/>
                <w:lang w:val="es-CO"/>
                <w14:ligatures w14:val="standardContextual"/>
              </w:rPr>
            </w:pPr>
            <w:r w:rsidRPr="00A3789F">
              <w:rPr>
                <w:rFonts w:ascii="Verdana" w:hAnsi="Verdana" w:cs="Arial"/>
                <w:sz w:val="22"/>
                <w:szCs w:val="22"/>
              </w:rPr>
              <w:t xml:space="preserve">Modificar la </w:t>
            </w:r>
            <w:r w:rsidRPr="00A3789F">
              <w:rPr>
                <w:rFonts w:ascii="Verdana" w:hAnsi="Verdana" w:cs="Arial"/>
                <w:b/>
                <w:spacing w:val="-3"/>
                <w:sz w:val="22"/>
                <w:szCs w:val="22"/>
              </w:rPr>
              <w:t>CLÁUSULA NOVENA – DURACIÓN DEL CONTRATO</w:t>
            </w:r>
            <w:r w:rsidRPr="00A3789F">
              <w:rPr>
                <w:rFonts w:ascii="Verdana" w:hAnsi="Verdana" w:cs="Arial"/>
                <w:kern w:val="2"/>
                <w:sz w:val="22"/>
                <w:szCs w:val="22"/>
                <w14:ligatures w14:val="standardContextual"/>
              </w:rPr>
              <w:t xml:space="preserve"> </w:t>
            </w:r>
            <w:r w:rsidRPr="00A3789F">
              <w:rPr>
                <w:rFonts w:ascii="Verdana" w:hAnsi="Verdana" w:cs="Arial"/>
                <w:sz w:val="22"/>
                <w:szCs w:val="22"/>
              </w:rPr>
              <w:t xml:space="preserve">en el sentido prorrogarlo </w:t>
            </w:r>
            <w:r w:rsidR="002849BE" w:rsidRPr="00A3789F">
              <w:rPr>
                <w:rFonts w:ascii="Verdana" w:hAnsi="Verdana" w:cs="Arial"/>
                <w:kern w:val="2"/>
                <w:sz w:val="22"/>
                <w:szCs w:val="22"/>
                <w14:ligatures w14:val="standardContextual"/>
              </w:rPr>
              <w:t>por un (1) mes</w:t>
            </w:r>
            <w:r w:rsidRPr="00A3789F">
              <w:rPr>
                <w:rFonts w:ascii="Verdana" w:hAnsi="Verdana" w:cs="Arial"/>
                <w:kern w:val="2"/>
                <w:sz w:val="22"/>
                <w:szCs w:val="22"/>
                <w:lang w:val="es-CO"/>
                <w14:ligatures w14:val="standardContextual"/>
              </w:rPr>
              <w:t>, la cual quedará así:</w:t>
            </w:r>
          </w:p>
          <w:p w14:paraId="49F5755D" w14:textId="77777777" w:rsidR="00175FC3" w:rsidRPr="00A3789F" w:rsidRDefault="00175FC3" w:rsidP="00175FC3">
            <w:pPr>
              <w:tabs>
                <w:tab w:val="left" w:pos="-720"/>
                <w:tab w:val="left" w:pos="1062"/>
              </w:tabs>
              <w:suppressAutoHyphens/>
              <w:ind w:left="739"/>
              <w:jc w:val="both"/>
              <w:rPr>
                <w:rFonts w:ascii="Verdana" w:hAnsi="Verdana" w:cs="Arial"/>
                <w:kern w:val="2"/>
                <w:sz w:val="22"/>
                <w:szCs w:val="22"/>
                <w:lang w:val="es-CO"/>
                <w14:ligatures w14:val="standardContextual"/>
              </w:rPr>
            </w:pPr>
          </w:p>
          <w:p w14:paraId="68A44DC5" w14:textId="2C9523DD" w:rsidR="00175FC3" w:rsidRPr="00A3789F" w:rsidRDefault="00175FC3" w:rsidP="00175FC3">
            <w:pPr>
              <w:tabs>
                <w:tab w:val="left" w:pos="-720"/>
                <w:tab w:val="left" w:pos="1062"/>
              </w:tabs>
              <w:suppressAutoHyphens/>
              <w:ind w:left="308"/>
              <w:jc w:val="both"/>
              <w:rPr>
                <w:rFonts w:ascii="Verdana" w:hAnsi="Verdana" w:cs="Arial"/>
                <w:spacing w:val="-3"/>
                <w:sz w:val="22"/>
                <w:szCs w:val="22"/>
              </w:rPr>
            </w:pPr>
            <w:r w:rsidRPr="00A3789F">
              <w:rPr>
                <w:rFonts w:ascii="Verdana" w:hAnsi="Verdana" w:cs="Arial"/>
                <w:kern w:val="2"/>
                <w:sz w:val="22"/>
                <w:szCs w:val="22"/>
                <w14:ligatures w14:val="standardContextual"/>
              </w:rPr>
              <w:t>“</w:t>
            </w:r>
            <w:r w:rsidRPr="00A3789F">
              <w:rPr>
                <w:rFonts w:ascii="Verdana" w:hAnsi="Verdana" w:cs="Arial"/>
                <w:b/>
                <w:spacing w:val="-3"/>
                <w:sz w:val="22"/>
                <w:szCs w:val="22"/>
              </w:rPr>
              <w:t>CLÁUSULA NOVENA – DURACIÓN DEL CONTRATO</w:t>
            </w:r>
            <w:r w:rsidRPr="00A3789F">
              <w:rPr>
                <w:rFonts w:ascii="Verdana" w:hAnsi="Verdana" w:cs="Arial"/>
                <w:kern w:val="2"/>
                <w:sz w:val="22"/>
                <w:szCs w:val="22"/>
                <w:lang w:val="es-CO"/>
                <w14:ligatures w14:val="standardContextual"/>
              </w:rPr>
              <w:t xml:space="preserve">: </w:t>
            </w:r>
            <w:r w:rsidRPr="00A3789F">
              <w:rPr>
                <w:rFonts w:ascii="Verdana" w:hAnsi="Verdana" w:cs="Arial"/>
                <w:spacing w:val="-3"/>
                <w:sz w:val="22"/>
                <w:szCs w:val="22"/>
              </w:rPr>
              <w:t xml:space="preserve">El plazo de ejecución del presente contrato será </w:t>
            </w:r>
            <w:r w:rsidR="00BA577E" w:rsidRPr="00A3789F">
              <w:rPr>
                <w:rFonts w:ascii="Verdana" w:hAnsi="Verdana" w:cs="Arial"/>
                <w:spacing w:val="-3"/>
                <w:sz w:val="22"/>
                <w:szCs w:val="22"/>
              </w:rPr>
              <w:t>de</w:t>
            </w:r>
            <w:r w:rsidR="000F7B70" w:rsidRPr="00A3789F">
              <w:rPr>
                <w:rFonts w:ascii="Verdana" w:hAnsi="Verdana" w:cs="Arial"/>
                <w:spacing w:val="-3"/>
                <w:sz w:val="22"/>
                <w:szCs w:val="22"/>
              </w:rPr>
              <w:t xml:space="preserve"> </w:t>
            </w:r>
            <w:r w:rsidR="00BA577E" w:rsidRPr="00A3789F">
              <w:rPr>
                <w:rFonts w:ascii="Verdana" w:hAnsi="Verdana" w:cs="Arial"/>
                <w:spacing w:val="-3"/>
                <w:sz w:val="22"/>
                <w:szCs w:val="22"/>
              </w:rPr>
              <w:t>cuatro (4)</w:t>
            </w:r>
            <w:r w:rsidR="000F7B70" w:rsidRPr="00A3789F">
              <w:rPr>
                <w:rFonts w:ascii="Verdana" w:hAnsi="Verdana" w:cs="Arial"/>
                <w:spacing w:val="-3"/>
                <w:sz w:val="22"/>
                <w:szCs w:val="22"/>
              </w:rPr>
              <w:t xml:space="preserve"> </w:t>
            </w:r>
            <w:r w:rsidR="00BA577E" w:rsidRPr="00A3789F">
              <w:rPr>
                <w:rFonts w:ascii="Verdana" w:hAnsi="Verdana" w:cs="Arial"/>
                <w:spacing w:val="-3"/>
                <w:sz w:val="22"/>
                <w:szCs w:val="22"/>
              </w:rPr>
              <w:t xml:space="preserve">meses, sin que supere el </w:t>
            </w:r>
            <w:r w:rsidRPr="00A3789F">
              <w:rPr>
                <w:rFonts w:ascii="Verdana" w:hAnsi="Verdana" w:cs="Arial"/>
                <w:spacing w:val="-3"/>
                <w:sz w:val="22"/>
                <w:szCs w:val="22"/>
              </w:rPr>
              <w:t>1</w:t>
            </w:r>
            <w:r w:rsidR="00BA577E" w:rsidRPr="00A3789F">
              <w:rPr>
                <w:rFonts w:ascii="Verdana" w:hAnsi="Verdana" w:cs="Arial"/>
                <w:spacing w:val="-3"/>
                <w:sz w:val="22"/>
                <w:szCs w:val="22"/>
              </w:rPr>
              <w:t>7</w:t>
            </w:r>
            <w:r w:rsidRPr="00A3789F">
              <w:rPr>
                <w:rFonts w:ascii="Verdana" w:hAnsi="Verdana" w:cs="Arial"/>
                <w:spacing w:val="-3"/>
                <w:sz w:val="22"/>
                <w:szCs w:val="22"/>
              </w:rPr>
              <w:t xml:space="preserve"> de </w:t>
            </w:r>
            <w:r w:rsidR="00BA577E" w:rsidRPr="00A3789F">
              <w:rPr>
                <w:rFonts w:ascii="Verdana" w:hAnsi="Verdana" w:cs="Arial"/>
                <w:spacing w:val="-3"/>
                <w:sz w:val="22"/>
                <w:szCs w:val="22"/>
              </w:rPr>
              <w:t>agosto</w:t>
            </w:r>
            <w:r w:rsidRPr="00A3789F">
              <w:rPr>
                <w:rFonts w:ascii="Verdana" w:hAnsi="Verdana" w:cs="Arial"/>
                <w:spacing w:val="-3"/>
                <w:sz w:val="22"/>
                <w:szCs w:val="22"/>
              </w:rPr>
              <w:t xml:space="preserve"> de 202</w:t>
            </w:r>
            <w:r w:rsidR="000F7B70" w:rsidRPr="00A3789F">
              <w:rPr>
                <w:rFonts w:ascii="Verdana" w:hAnsi="Verdana" w:cs="Arial"/>
                <w:spacing w:val="-3"/>
                <w:sz w:val="22"/>
                <w:szCs w:val="22"/>
              </w:rPr>
              <w:t>6</w:t>
            </w:r>
            <w:r w:rsidRPr="00A3789F">
              <w:rPr>
                <w:rFonts w:ascii="Verdana" w:hAnsi="Verdana" w:cs="Arial"/>
                <w:spacing w:val="-3"/>
                <w:sz w:val="22"/>
                <w:szCs w:val="22"/>
              </w:rPr>
              <w:t>, contado a partir del cumplimiento de los requisitos de ejecución, correspondiente a la expedición del Registro Presupuestal y la aprobación de la Garantía de Cumplimiento, previo perfeccionamiento del mismo.</w:t>
            </w:r>
          </w:p>
          <w:p w14:paraId="0248685F" w14:textId="77777777" w:rsidR="00175FC3" w:rsidRPr="00A3789F" w:rsidRDefault="00175FC3" w:rsidP="00175FC3">
            <w:pPr>
              <w:tabs>
                <w:tab w:val="left" w:pos="-720"/>
                <w:tab w:val="left" w:pos="1062"/>
              </w:tabs>
              <w:suppressAutoHyphens/>
              <w:ind w:left="308"/>
              <w:jc w:val="both"/>
              <w:rPr>
                <w:rFonts w:ascii="Verdana" w:hAnsi="Verdana" w:cs="Arial"/>
                <w:spacing w:val="-3"/>
                <w:sz w:val="22"/>
                <w:szCs w:val="22"/>
              </w:rPr>
            </w:pPr>
          </w:p>
          <w:p w14:paraId="34F242CB" w14:textId="2ED8A3E8" w:rsidR="00985800" w:rsidRPr="00A3789F" w:rsidRDefault="00175FC3" w:rsidP="004F7E22">
            <w:pPr>
              <w:ind w:left="308"/>
              <w:jc w:val="both"/>
              <w:rPr>
                <w:rFonts w:ascii="Verdana" w:hAnsi="Verdana" w:cs="Arial"/>
                <w:color w:val="3366FF"/>
                <w:kern w:val="2"/>
                <w:sz w:val="22"/>
                <w:szCs w:val="22"/>
                <w14:ligatures w14:val="standardContextual"/>
              </w:rPr>
            </w:pPr>
            <w:r w:rsidRPr="00A3789F">
              <w:rPr>
                <w:rFonts w:ascii="Verdana" w:hAnsi="Verdana" w:cs="Arial"/>
                <w:spacing w:val="-3"/>
                <w:sz w:val="22"/>
                <w:szCs w:val="22"/>
              </w:rPr>
              <w:t>El Contratante, a través del Supervisor del Contrato, notificará por escrito al Consultor sobre la fecha del registro presupuestal correspondiente</w:t>
            </w:r>
            <w:r w:rsidRPr="00A3789F">
              <w:rPr>
                <w:rFonts w:ascii="Verdana" w:hAnsi="Verdana" w:cs="Arial"/>
                <w:b/>
                <w:bCs/>
                <w:kern w:val="2"/>
                <w:sz w:val="22"/>
                <w:szCs w:val="22"/>
                <w:lang w:val="es-CO"/>
                <w14:ligatures w14:val="standardContextual"/>
              </w:rPr>
              <w:t>.”</w:t>
            </w:r>
          </w:p>
        </w:tc>
      </w:tr>
      <w:tr w:rsidR="00985800" w:rsidRPr="00A3789F" w14:paraId="0D76B331"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0E06D1D4"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SUSPENSIÓN</w:t>
            </w:r>
          </w:p>
        </w:tc>
        <w:tc>
          <w:tcPr>
            <w:tcW w:w="6977" w:type="dxa"/>
            <w:tcBorders>
              <w:top w:val="single" w:sz="4" w:space="0" w:color="auto"/>
              <w:left w:val="single" w:sz="4" w:space="0" w:color="auto"/>
              <w:bottom w:val="single" w:sz="4" w:space="0" w:color="auto"/>
              <w:right w:val="single" w:sz="4" w:space="0" w:color="auto"/>
            </w:tcBorders>
            <w:vAlign w:val="center"/>
            <w:hideMark/>
          </w:tcPr>
          <w:p w14:paraId="36AC5CF3" w14:textId="50AF1F3D" w:rsidR="00985800" w:rsidRPr="00A3789F" w:rsidRDefault="00985800">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No Aplica</w:t>
            </w:r>
          </w:p>
        </w:tc>
      </w:tr>
      <w:tr w:rsidR="00985800" w:rsidRPr="00A3789F" w14:paraId="6B08F47F"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1DC51B45" w14:textId="77777777" w:rsidR="00985800" w:rsidRPr="00A3789F" w:rsidRDefault="00985800">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LIBERACIÓN</w:t>
            </w:r>
          </w:p>
        </w:tc>
        <w:tc>
          <w:tcPr>
            <w:tcW w:w="6977" w:type="dxa"/>
            <w:tcBorders>
              <w:top w:val="single" w:sz="4" w:space="0" w:color="auto"/>
              <w:left w:val="single" w:sz="4" w:space="0" w:color="auto"/>
              <w:bottom w:val="single" w:sz="4" w:space="0" w:color="auto"/>
              <w:right w:val="single" w:sz="4" w:space="0" w:color="auto"/>
            </w:tcBorders>
            <w:vAlign w:val="center"/>
            <w:hideMark/>
          </w:tcPr>
          <w:p w14:paraId="2DB3EFF2" w14:textId="694E4C16" w:rsidR="00985800" w:rsidRPr="00A3789F" w:rsidRDefault="00985800">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No Aplica</w:t>
            </w:r>
          </w:p>
        </w:tc>
      </w:tr>
      <w:tr w:rsidR="00734DA9" w:rsidRPr="00A3789F" w14:paraId="096B6183" w14:textId="77777777" w:rsidTr="00985800">
        <w:trPr>
          <w:trHeight w:val="465"/>
        </w:trPr>
        <w:tc>
          <w:tcPr>
            <w:tcW w:w="2698" w:type="dxa"/>
            <w:tcBorders>
              <w:top w:val="single" w:sz="4" w:space="0" w:color="auto"/>
              <w:left w:val="single" w:sz="4" w:space="0" w:color="auto"/>
              <w:bottom w:val="single" w:sz="4" w:space="0" w:color="auto"/>
              <w:right w:val="single" w:sz="4" w:space="0" w:color="auto"/>
            </w:tcBorders>
            <w:vAlign w:val="center"/>
            <w:hideMark/>
          </w:tcPr>
          <w:p w14:paraId="5198A751" w14:textId="77777777" w:rsidR="00734DA9" w:rsidRPr="00A3789F" w:rsidRDefault="00734DA9" w:rsidP="00734DA9">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OTRA MODIFICACIÓN</w:t>
            </w:r>
          </w:p>
        </w:tc>
        <w:tc>
          <w:tcPr>
            <w:tcW w:w="6977" w:type="dxa"/>
            <w:tcBorders>
              <w:top w:val="single" w:sz="4" w:space="0" w:color="auto"/>
              <w:left w:val="single" w:sz="4" w:space="0" w:color="auto"/>
              <w:bottom w:val="single" w:sz="4" w:space="0" w:color="auto"/>
              <w:right w:val="single" w:sz="4" w:space="0" w:color="auto"/>
            </w:tcBorders>
            <w:vAlign w:val="center"/>
            <w:hideMark/>
          </w:tcPr>
          <w:p w14:paraId="4A5AEF26" w14:textId="42FCFF9D" w:rsidR="00501FFC" w:rsidRPr="00A3789F" w:rsidRDefault="00501FFC" w:rsidP="00501FFC">
            <w:pPr>
              <w:jc w:val="both"/>
              <w:rPr>
                <w:rFonts w:ascii="Verdana" w:hAnsi="Verdana" w:cs="Arial"/>
                <w:sz w:val="22"/>
                <w:szCs w:val="22"/>
                <w:lang w:val="es-CO"/>
              </w:rPr>
            </w:pPr>
            <w:r w:rsidRPr="00A3789F">
              <w:rPr>
                <w:rFonts w:ascii="Verdana" w:hAnsi="Verdana" w:cs="Arial"/>
                <w:sz w:val="22"/>
                <w:szCs w:val="22"/>
              </w:rPr>
              <w:t xml:space="preserve">Modificar la </w:t>
            </w:r>
            <w:r w:rsidRPr="00A3789F">
              <w:rPr>
                <w:rFonts w:ascii="Verdana" w:hAnsi="Verdana" w:cs="Arial"/>
                <w:b/>
                <w:bCs/>
                <w:sz w:val="22"/>
                <w:szCs w:val="22"/>
              </w:rPr>
              <w:t>CLÁUSULA DÉCIMA SEGUNDA – VALOR DEL CONTRATO Y MONEDA DE PAGO</w:t>
            </w:r>
            <w:r w:rsidRPr="00A3789F">
              <w:rPr>
                <w:rFonts w:ascii="Verdana" w:hAnsi="Verdana" w:cs="Arial"/>
                <w:sz w:val="22"/>
                <w:szCs w:val="22"/>
              </w:rPr>
              <w:t xml:space="preserve"> en el sentido de adicionarle la suma de </w:t>
            </w:r>
            <w:r w:rsidR="0078180F" w:rsidRPr="00A3789F">
              <w:rPr>
                <w:rFonts w:ascii="Verdana" w:hAnsi="Verdana" w:cs="Arial"/>
                <w:sz w:val="22"/>
                <w:szCs w:val="22"/>
              </w:rPr>
              <w:t>Veintitrés</w:t>
            </w:r>
            <w:r w:rsidRPr="00A3789F">
              <w:rPr>
                <w:rFonts w:ascii="Verdana" w:hAnsi="Verdana" w:cs="Arial"/>
                <w:sz w:val="22"/>
                <w:szCs w:val="22"/>
              </w:rPr>
              <w:t xml:space="preserve"> millones </w:t>
            </w:r>
            <w:r w:rsidR="00CB63FE" w:rsidRPr="00A3789F">
              <w:rPr>
                <w:rFonts w:ascii="Verdana" w:hAnsi="Verdana" w:cs="Arial"/>
                <w:sz w:val="22"/>
                <w:szCs w:val="22"/>
              </w:rPr>
              <w:t>do</w:t>
            </w:r>
            <w:r w:rsidR="00B40067" w:rsidRPr="00A3789F">
              <w:rPr>
                <w:rFonts w:ascii="Verdana" w:hAnsi="Verdana" w:cs="Arial"/>
                <w:sz w:val="22"/>
                <w:szCs w:val="22"/>
              </w:rPr>
              <w:t>s</w:t>
            </w:r>
            <w:r w:rsidR="0078180F" w:rsidRPr="00A3789F">
              <w:rPr>
                <w:rFonts w:ascii="Verdana" w:hAnsi="Verdana" w:cs="Arial"/>
                <w:sz w:val="22"/>
                <w:szCs w:val="22"/>
              </w:rPr>
              <w:t>cientos cincuenta y cinco</w:t>
            </w:r>
            <w:r w:rsidRPr="00A3789F">
              <w:rPr>
                <w:rFonts w:ascii="Verdana" w:hAnsi="Verdana" w:cs="Arial"/>
                <w:sz w:val="22"/>
                <w:szCs w:val="22"/>
              </w:rPr>
              <w:t xml:space="preserve"> mil </w:t>
            </w:r>
            <w:r w:rsidR="0078180F" w:rsidRPr="00A3789F">
              <w:rPr>
                <w:rFonts w:ascii="Verdana" w:hAnsi="Verdana" w:cs="Arial"/>
                <w:sz w:val="22"/>
                <w:szCs w:val="22"/>
              </w:rPr>
              <w:t>seisc</w:t>
            </w:r>
            <w:r w:rsidRPr="00A3789F">
              <w:rPr>
                <w:rFonts w:ascii="Verdana" w:hAnsi="Verdana" w:cs="Arial"/>
                <w:sz w:val="22"/>
                <w:szCs w:val="22"/>
              </w:rPr>
              <w:t xml:space="preserve">ientos </w:t>
            </w:r>
            <w:r w:rsidR="0078180F" w:rsidRPr="00A3789F">
              <w:rPr>
                <w:rFonts w:ascii="Verdana" w:hAnsi="Verdana" w:cs="Arial"/>
                <w:sz w:val="22"/>
                <w:szCs w:val="22"/>
              </w:rPr>
              <w:t>t</w:t>
            </w:r>
            <w:r w:rsidR="00887533" w:rsidRPr="00A3789F">
              <w:rPr>
                <w:rFonts w:ascii="Verdana" w:hAnsi="Verdana" w:cs="Arial"/>
                <w:sz w:val="22"/>
                <w:szCs w:val="22"/>
              </w:rPr>
              <w:t>re</w:t>
            </w:r>
            <w:r w:rsidR="00021B13" w:rsidRPr="00A3789F">
              <w:rPr>
                <w:rFonts w:ascii="Verdana" w:hAnsi="Verdana" w:cs="Arial"/>
                <w:sz w:val="22"/>
                <w:szCs w:val="22"/>
              </w:rPr>
              <w:t>i</w:t>
            </w:r>
            <w:r w:rsidRPr="00A3789F">
              <w:rPr>
                <w:rFonts w:ascii="Verdana" w:hAnsi="Verdana" w:cs="Arial"/>
                <w:sz w:val="22"/>
                <w:szCs w:val="22"/>
              </w:rPr>
              <w:t>nta</w:t>
            </w:r>
            <w:r w:rsidR="00021B13" w:rsidRPr="00A3789F">
              <w:rPr>
                <w:rFonts w:ascii="Verdana" w:hAnsi="Verdana" w:cs="Arial"/>
                <w:sz w:val="22"/>
                <w:szCs w:val="22"/>
              </w:rPr>
              <w:t xml:space="preserve"> y cinco</w:t>
            </w:r>
            <w:r w:rsidRPr="00A3789F">
              <w:rPr>
                <w:rFonts w:ascii="Verdana" w:hAnsi="Verdana" w:cs="Arial"/>
                <w:sz w:val="22"/>
                <w:szCs w:val="22"/>
              </w:rPr>
              <w:t xml:space="preserve"> pesos M/legal </w:t>
            </w:r>
            <w:r w:rsidRPr="00A3789F">
              <w:rPr>
                <w:rFonts w:ascii="Verdana" w:hAnsi="Verdana" w:cs="Arial"/>
                <w:b/>
                <w:bCs/>
                <w:sz w:val="22"/>
                <w:szCs w:val="22"/>
                <w:lang w:val="es-CO"/>
              </w:rPr>
              <w:t>($</w:t>
            </w:r>
            <w:r w:rsidR="0047697C" w:rsidRPr="00A3789F">
              <w:rPr>
                <w:rFonts w:ascii="Verdana" w:hAnsi="Verdana" w:cs="Arial"/>
                <w:b/>
                <w:bCs/>
                <w:sz w:val="22"/>
                <w:szCs w:val="22"/>
                <w:lang w:val="es-CO"/>
              </w:rPr>
              <w:t>2</w:t>
            </w:r>
            <w:r w:rsidR="00B40067" w:rsidRPr="00A3789F">
              <w:rPr>
                <w:rFonts w:ascii="Verdana" w:hAnsi="Verdana" w:cs="Arial"/>
                <w:b/>
                <w:bCs/>
                <w:sz w:val="22"/>
                <w:szCs w:val="22"/>
                <w:lang w:val="es-CO"/>
              </w:rPr>
              <w:t>3</w:t>
            </w:r>
            <w:r w:rsidRPr="00A3789F">
              <w:rPr>
                <w:rFonts w:ascii="Verdana" w:hAnsi="Verdana" w:cs="Arial"/>
                <w:b/>
                <w:bCs/>
                <w:sz w:val="22"/>
                <w:szCs w:val="22"/>
                <w:lang w:val="es-CO"/>
              </w:rPr>
              <w:t>.</w:t>
            </w:r>
            <w:r w:rsidR="00B40067" w:rsidRPr="00A3789F">
              <w:rPr>
                <w:rFonts w:ascii="Verdana" w:hAnsi="Verdana" w:cs="Arial"/>
                <w:b/>
                <w:bCs/>
                <w:sz w:val="22"/>
                <w:szCs w:val="22"/>
                <w:lang w:val="es-CO"/>
              </w:rPr>
              <w:t>2</w:t>
            </w:r>
            <w:r w:rsidR="006E4CEB" w:rsidRPr="00A3789F">
              <w:rPr>
                <w:rFonts w:ascii="Verdana" w:hAnsi="Verdana" w:cs="Arial"/>
                <w:b/>
                <w:bCs/>
                <w:sz w:val="22"/>
                <w:szCs w:val="22"/>
                <w:lang w:val="es-CO"/>
              </w:rPr>
              <w:t>55.63</w:t>
            </w:r>
            <w:r w:rsidRPr="00A3789F">
              <w:rPr>
                <w:rFonts w:ascii="Verdana" w:hAnsi="Verdana" w:cs="Arial"/>
                <w:b/>
                <w:bCs/>
                <w:sz w:val="22"/>
                <w:szCs w:val="22"/>
                <w:lang w:val="es-CO"/>
              </w:rPr>
              <w:t>5)</w:t>
            </w:r>
            <w:r w:rsidRPr="00A3789F">
              <w:rPr>
                <w:rFonts w:ascii="Verdana" w:hAnsi="Verdana" w:cs="Arial"/>
                <w:sz w:val="22"/>
                <w:szCs w:val="22"/>
                <w:lang w:val="es-CO"/>
              </w:rPr>
              <w:t xml:space="preserve"> con cargo al CDP </w:t>
            </w:r>
            <w:r w:rsidR="006E4CEB" w:rsidRPr="00A3789F">
              <w:rPr>
                <w:rFonts w:ascii="Verdana" w:hAnsi="Verdana" w:cs="Arial"/>
                <w:sz w:val="22"/>
                <w:szCs w:val="22"/>
                <w:lang w:val="es-CO"/>
              </w:rPr>
              <w:t>226</w:t>
            </w:r>
            <w:r w:rsidRPr="00A3789F">
              <w:rPr>
                <w:rFonts w:ascii="Verdana" w:hAnsi="Verdana" w:cs="Arial"/>
                <w:sz w:val="22"/>
                <w:szCs w:val="22"/>
                <w:lang w:val="es-CO"/>
              </w:rPr>
              <w:t xml:space="preserve"> del </w:t>
            </w:r>
            <w:r w:rsidR="006E4CEB" w:rsidRPr="00A3789F">
              <w:rPr>
                <w:rFonts w:ascii="Verdana" w:hAnsi="Verdana" w:cs="Arial"/>
                <w:sz w:val="22"/>
                <w:szCs w:val="22"/>
                <w:lang w:val="es-CO"/>
              </w:rPr>
              <w:t>15</w:t>
            </w:r>
            <w:r w:rsidRPr="00A3789F">
              <w:rPr>
                <w:rFonts w:ascii="Verdana" w:hAnsi="Verdana" w:cs="Arial"/>
                <w:sz w:val="22"/>
                <w:szCs w:val="22"/>
                <w:lang w:val="es-CO"/>
              </w:rPr>
              <w:t xml:space="preserve"> de enero de 202</w:t>
            </w:r>
            <w:r w:rsidR="00A246F3" w:rsidRPr="00A3789F">
              <w:rPr>
                <w:rFonts w:ascii="Verdana" w:hAnsi="Verdana" w:cs="Arial"/>
                <w:sz w:val="22"/>
                <w:szCs w:val="22"/>
                <w:lang w:val="es-CO"/>
              </w:rPr>
              <w:t>6</w:t>
            </w:r>
            <w:r w:rsidRPr="00A3789F">
              <w:rPr>
                <w:rFonts w:ascii="Verdana" w:hAnsi="Verdana" w:cs="Arial"/>
                <w:sz w:val="22"/>
                <w:szCs w:val="22"/>
                <w:lang w:val="es-CO"/>
              </w:rPr>
              <w:t xml:space="preserve"> rubro 20111A1-1202006-02-024, saldo por comprometer de </w:t>
            </w:r>
            <w:r w:rsidR="006E4CEB" w:rsidRPr="00A3789F">
              <w:rPr>
                <w:rFonts w:ascii="Verdana" w:eastAsiaTheme="minorHAnsi" w:hAnsi="Verdana" w:cs="Arial"/>
                <w:sz w:val="22"/>
                <w:szCs w:val="22"/>
                <w:lang w:val="es-CO" w:eastAsia="en-US"/>
              </w:rPr>
              <w:t>$421.673.469,00</w:t>
            </w:r>
            <w:r w:rsidRPr="00A3789F">
              <w:rPr>
                <w:rFonts w:ascii="Verdana" w:hAnsi="Verdana" w:cs="Arial"/>
                <w:sz w:val="22"/>
                <w:szCs w:val="22"/>
                <w:lang w:val="es-CO"/>
              </w:rPr>
              <w:t>, la cual quedará así:</w:t>
            </w:r>
          </w:p>
          <w:p w14:paraId="1D956E3B" w14:textId="675A1AA8" w:rsidR="00501FFC" w:rsidRPr="00A3789F" w:rsidRDefault="00501FFC" w:rsidP="00501FFC">
            <w:pPr>
              <w:pStyle w:val="Prrafodelista"/>
              <w:tabs>
                <w:tab w:val="left" w:pos="1062"/>
              </w:tabs>
              <w:ind w:left="308"/>
              <w:jc w:val="both"/>
              <w:rPr>
                <w:rFonts w:ascii="Verdana" w:hAnsi="Verdana" w:cs="Arial"/>
              </w:rPr>
            </w:pPr>
            <w:r w:rsidRPr="00A3789F">
              <w:rPr>
                <w:rFonts w:ascii="Verdana" w:hAnsi="Verdana" w:cs="Arial"/>
              </w:rPr>
              <w:t>“El valor total del contrato será hasta por la suma de</w:t>
            </w:r>
            <w:r w:rsidRPr="00A3789F">
              <w:rPr>
                <w:rFonts w:ascii="Verdana" w:hAnsi="Verdana" w:cs="Arial"/>
                <w:color w:val="000000" w:themeColor="text1"/>
              </w:rPr>
              <w:t xml:space="preserve"> </w:t>
            </w:r>
            <w:r w:rsidR="00A246F3" w:rsidRPr="00A3789F">
              <w:rPr>
                <w:rFonts w:ascii="Verdana" w:hAnsi="Verdana" w:cs="Arial"/>
              </w:rPr>
              <w:t xml:space="preserve">NOVENTA Y TRES MILLONES VEINTIDÓS MIL QUINIENTOS CUARENTA pesos M/legal </w:t>
            </w:r>
            <w:r w:rsidR="00A246F3" w:rsidRPr="00A3789F">
              <w:rPr>
                <w:rFonts w:ascii="Verdana" w:hAnsi="Verdana" w:cs="Arial"/>
                <w:b/>
                <w:bCs/>
              </w:rPr>
              <w:t>($93.022.540)</w:t>
            </w:r>
            <w:r w:rsidR="00A246F3" w:rsidRPr="00A3789F">
              <w:rPr>
                <w:rFonts w:ascii="Verdana" w:hAnsi="Verdana" w:cs="Arial"/>
              </w:rPr>
              <w:t xml:space="preserve"> </w:t>
            </w:r>
            <w:r w:rsidRPr="00A3789F">
              <w:rPr>
                <w:rFonts w:ascii="Verdana" w:hAnsi="Verdana" w:cs="Arial"/>
              </w:rPr>
              <w:t>M/L, incluidos todos</w:t>
            </w:r>
            <w:r w:rsidRPr="00A3789F">
              <w:rPr>
                <w:rFonts w:ascii="Verdana" w:hAnsi="Verdana" w:cs="Arial"/>
                <w:color w:val="000000" w:themeColor="text1"/>
              </w:rPr>
              <w:t xml:space="preserve"> los impuestos, tasas y contribuciones a que haya lugar, por concepto de honorarios</w:t>
            </w:r>
            <w:r w:rsidRPr="00A3789F">
              <w:rPr>
                <w:rFonts w:ascii="Verdana" w:hAnsi="Verdana" w:cs="Arial"/>
              </w:rPr>
              <w:t xml:space="preserve">, por los servicios de consultoría prestados en virtud del presente contrato. Dicha suma ha sido establecida en el entendido de que incluye todos los costos y utilidades para el Consultor, así como </w:t>
            </w:r>
            <w:r w:rsidRPr="00A3789F">
              <w:rPr>
                <w:rFonts w:ascii="Verdana" w:hAnsi="Verdana" w:cs="Arial"/>
              </w:rPr>
              <w:lastRenderedPageBreak/>
              <w:t>cualquier obligación tributaria a que el CONSULTOR esté sujeto al momento de suscribir el contrato.</w:t>
            </w:r>
          </w:p>
          <w:p w14:paraId="08B296B8" w14:textId="77777777" w:rsidR="00501FFC" w:rsidRPr="00A3789F" w:rsidRDefault="00501FFC" w:rsidP="00501FFC">
            <w:pPr>
              <w:pStyle w:val="Prrafodelista"/>
              <w:ind w:left="308"/>
              <w:jc w:val="both"/>
              <w:rPr>
                <w:rFonts w:ascii="Verdana" w:hAnsi="Verdana" w:cs="Arial"/>
                <w:lang w:val="es-ES"/>
              </w:rPr>
            </w:pPr>
            <w:r w:rsidRPr="00A3789F">
              <w:rPr>
                <w:rFonts w:ascii="Verdana" w:hAnsi="Verdana" w:cs="Arial"/>
              </w:rPr>
              <w:t xml:space="preserve">Producto del </w:t>
            </w:r>
            <w:r w:rsidRPr="00A3789F">
              <w:rPr>
                <w:rFonts w:ascii="Verdana" w:hAnsi="Verdana" w:cs="Arial"/>
                <w:lang w:val="es-ES"/>
              </w:rPr>
              <w:t>Convenio de Otorgamiento de la Línea de Crédito Condicional para Proyectos de Inversión “Programa para la transformación Digital de Justicia en Colombia (CO-00007)" se suscribió el contrato de préstamo Núm. 5283/OC-CO entre Colombia y el BID</w:t>
            </w:r>
            <w:r w:rsidRPr="00A3789F">
              <w:rPr>
                <w:rFonts w:ascii="Verdana" w:hAnsi="Verdana" w:cs="Arial"/>
              </w:rPr>
              <w:t xml:space="preserve">, y será imputado presupuestalmente así: </w:t>
            </w:r>
          </w:p>
          <w:p w14:paraId="6857BFF1" w14:textId="3F1803CF" w:rsidR="00734DA9" w:rsidRPr="00A3789F" w:rsidRDefault="00501FFC" w:rsidP="00F325C3">
            <w:pPr>
              <w:ind w:left="308"/>
              <w:jc w:val="both"/>
              <w:rPr>
                <w:rFonts w:ascii="Verdana" w:hAnsi="Verdana" w:cs="Arial"/>
                <w:kern w:val="2"/>
                <w:sz w:val="22"/>
                <w:szCs w:val="22"/>
                <w14:ligatures w14:val="standardContextual"/>
              </w:rPr>
            </w:pPr>
            <w:r w:rsidRPr="00A3789F">
              <w:rPr>
                <w:rFonts w:ascii="Verdana" w:hAnsi="Verdana" w:cs="Arial"/>
                <w:sz w:val="22"/>
                <w:szCs w:val="22"/>
                <w:lang w:val="es-ES"/>
              </w:rPr>
              <w:t>P</w:t>
            </w:r>
            <w:r w:rsidRPr="00A3789F">
              <w:rPr>
                <w:rFonts w:ascii="Verdana" w:eastAsiaTheme="minorHAnsi" w:hAnsi="Verdana" w:cs="Arial"/>
                <w:sz w:val="22"/>
                <w:szCs w:val="22"/>
                <w:lang w:val="es-CO" w:eastAsia="en-US"/>
              </w:rPr>
              <w:t>or concepto de Honorarios: Realizar la coordinación y administración del Programa para la transformación digital de la justicia en el MJD. Subunidad 12-01-01-013 BID PROYECTO PARA LA TRANSFORMACIÓN DIGITAL DE LA JUSTICIA EN COLOMBIA. Posición Catálogo de gasto: C-1202-0800-17-20111A1-1202006-02-024 GESTIÓN DE OPERACIÓN DEL CREDITO (ADMINISTRACION Y OTROS GASTOS). Fuente: Nación. Recurso: 14 Situación: CSF: Saldo por comprometer: $42</w:t>
            </w:r>
            <w:r w:rsidR="002B63E8" w:rsidRPr="00A3789F">
              <w:rPr>
                <w:rFonts w:ascii="Verdana" w:eastAsiaTheme="minorHAnsi" w:hAnsi="Verdana" w:cs="Arial"/>
                <w:sz w:val="22"/>
                <w:szCs w:val="22"/>
                <w:lang w:val="es-CO" w:eastAsia="en-US"/>
              </w:rPr>
              <w:t>1</w:t>
            </w:r>
            <w:r w:rsidRPr="00A3789F">
              <w:rPr>
                <w:rFonts w:ascii="Verdana" w:eastAsiaTheme="minorHAnsi" w:hAnsi="Verdana" w:cs="Arial"/>
                <w:sz w:val="22"/>
                <w:szCs w:val="22"/>
                <w:lang w:val="es-CO" w:eastAsia="en-US"/>
              </w:rPr>
              <w:t>.6</w:t>
            </w:r>
            <w:r w:rsidR="002B63E8" w:rsidRPr="00A3789F">
              <w:rPr>
                <w:rFonts w:ascii="Verdana" w:eastAsiaTheme="minorHAnsi" w:hAnsi="Verdana" w:cs="Arial"/>
                <w:sz w:val="22"/>
                <w:szCs w:val="22"/>
                <w:lang w:val="es-CO" w:eastAsia="en-US"/>
              </w:rPr>
              <w:t>73</w:t>
            </w:r>
            <w:r w:rsidRPr="00A3789F">
              <w:rPr>
                <w:rFonts w:ascii="Verdana" w:eastAsiaTheme="minorHAnsi" w:hAnsi="Verdana" w:cs="Arial"/>
                <w:sz w:val="22"/>
                <w:szCs w:val="22"/>
                <w:lang w:val="es-CO" w:eastAsia="en-US"/>
              </w:rPr>
              <w:t>.</w:t>
            </w:r>
            <w:r w:rsidR="002B63E8" w:rsidRPr="00A3789F">
              <w:rPr>
                <w:rFonts w:ascii="Verdana" w:eastAsiaTheme="minorHAnsi" w:hAnsi="Verdana" w:cs="Arial"/>
                <w:sz w:val="22"/>
                <w:szCs w:val="22"/>
                <w:lang w:val="es-CO" w:eastAsia="en-US"/>
              </w:rPr>
              <w:t>46</w:t>
            </w:r>
            <w:r w:rsidRPr="00A3789F">
              <w:rPr>
                <w:rFonts w:ascii="Verdana" w:eastAsiaTheme="minorHAnsi" w:hAnsi="Verdana" w:cs="Arial"/>
                <w:sz w:val="22"/>
                <w:szCs w:val="22"/>
                <w:lang w:val="es-CO" w:eastAsia="en-US"/>
              </w:rPr>
              <w:t xml:space="preserve">9,00 CDP: </w:t>
            </w:r>
            <w:r w:rsidR="002B63E8" w:rsidRPr="00A3789F">
              <w:rPr>
                <w:rFonts w:ascii="Verdana" w:eastAsiaTheme="minorHAnsi" w:hAnsi="Verdana" w:cs="Arial"/>
                <w:sz w:val="22"/>
                <w:szCs w:val="22"/>
                <w:lang w:val="es-CO" w:eastAsia="en-US"/>
              </w:rPr>
              <w:t>2</w:t>
            </w:r>
            <w:r w:rsidRPr="00A3789F">
              <w:rPr>
                <w:rFonts w:ascii="Verdana" w:eastAsiaTheme="minorHAnsi" w:hAnsi="Verdana" w:cs="Arial"/>
                <w:sz w:val="22"/>
                <w:szCs w:val="22"/>
                <w:lang w:val="es-CO" w:eastAsia="en-US"/>
              </w:rPr>
              <w:t>2</w:t>
            </w:r>
            <w:r w:rsidR="002B63E8" w:rsidRPr="00A3789F">
              <w:rPr>
                <w:rFonts w:ascii="Verdana" w:eastAsiaTheme="minorHAnsi" w:hAnsi="Verdana" w:cs="Arial"/>
                <w:sz w:val="22"/>
                <w:szCs w:val="22"/>
                <w:lang w:val="es-CO" w:eastAsia="en-US"/>
              </w:rPr>
              <w:t>6</w:t>
            </w:r>
            <w:r w:rsidRPr="00A3789F">
              <w:rPr>
                <w:rFonts w:ascii="Verdana" w:eastAsiaTheme="minorHAnsi" w:hAnsi="Verdana" w:cs="Arial"/>
                <w:sz w:val="22"/>
                <w:szCs w:val="22"/>
                <w:lang w:val="es-CO" w:eastAsia="en-US"/>
              </w:rPr>
              <w:t xml:space="preserve"> del </w:t>
            </w:r>
            <w:r w:rsidR="002B63E8" w:rsidRPr="00A3789F">
              <w:rPr>
                <w:rFonts w:ascii="Verdana" w:eastAsiaTheme="minorHAnsi" w:hAnsi="Verdana" w:cs="Arial"/>
                <w:sz w:val="22"/>
                <w:szCs w:val="22"/>
                <w:lang w:val="es-CO" w:eastAsia="en-US"/>
              </w:rPr>
              <w:t>15</w:t>
            </w:r>
            <w:r w:rsidRPr="00A3789F">
              <w:rPr>
                <w:rFonts w:ascii="Verdana" w:eastAsiaTheme="minorHAnsi" w:hAnsi="Verdana" w:cs="Arial"/>
                <w:sz w:val="22"/>
                <w:szCs w:val="22"/>
                <w:lang w:val="es-CO" w:eastAsia="en-US"/>
              </w:rPr>
              <w:t xml:space="preserve"> de enero de 202</w:t>
            </w:r>
            <w:r w:rsidR="00E9580D" w:rsidRPr="00A3789F">
              <w:rPr>
                <w:rFonts w:ascii="Verdana" w:eastAsiaTheme="minorHAnsi" w:hAnsi="Verdana" w:cs="Arial"/>
                <w:sz w:val="22"/>
                <w:szCs w:val="22"/>
                <w:lang w:val="es-CO" w:eastAsia="en-US"/>
              </w:rPr>
              <w:t>6</w:t>
            </w:r>
            <w:r w:rsidRPr="00A3789F">
              <w:rPr>
                <w:rFonts w:ascii="Verdana" w:eastAsiaTheme="minorHAnsi" w:hAnsi="Verdana" w:cs="Arial"/>
                <w:sz w:val="22"/>
                <w:szCs w:val="22"/>
                <w:lang w:val="es-CO" w:eastAsia="en-US"/>
              </w:rPr>
              <w:t>.”</w:t>
            </w:r>
          </w:p>
        </w:tc>
      </w:tr>
      <w:tr w:rsidR="00734DA9" w:rsidRPr="00A3789F" w14:paraId="4DA1E2D1" w14:textId="77777777" w:rsidTr="00985800">
        <w:trPr>
          <w:trHeight w:val="465"/>
        </w:trPr>
        <w:tc>
          <w:tcPr>
            <w:tcW w:w="2698" w:type="dxa"/>
            <w:tcBorders>
              <w:top w:val="single" w:sz="4" w:space="0" w:color="auto"/>
              <w:left w:val="nil"/>
              <w:bottom w:val="single" w:sz="4" w:space="0" w:color="auto"/>
              <w:right w:val="nil"/>
            </w:tcBorders>
            <w:vAlign w:val="center"/>
          </w:tcPr>
          <w:p w14:paraId="778893B6" w14:textId="77777777" w:rsidR="00734DA9" w:rsidRPr="00A3789F" w:rsidRDefault="00734DA9" w:rsidP="00B358B2">
            <w:pPr>
              <w:rPr>
                <w:rFonts w:ascii="Verdana" w:hAnsi="Verdana" w:cs="Arial"/>
                <w:b/>
                <w:kern w:val="2"/>
                <w:sz w:val="22"/>
                <w:szCs w:val="22"/>
                <w14:ligatures w14:val="standardContextual"/>
              </w:rPr>
            </w:pPr>
          </w:p>
        </w:tc>
        <w:tc>
          <w:tcPr>
            <w:tcW w:w="6977" w:type="dxa"/>
            <w:tcBorders>
              <w:top w:val="single" w:sz="4" w:space="0" w:color="auto"/>
              <w:left w:val="nil"/>
              <w:bottom w:val="single" w:sz="4" w:space="0" w:color="auto"/>
              <w:right w:val="nil"/>
            </w:tcBorders>
            <w:vAlign w:val="center"/>
          </w:tcPr>
          <w:p w14:paraId="4D97A500" w14:textId="77777777" w:rsidR="00734DA9" w:rsidRPr="00A3789F" w:rsidRDefault="00734DA9" w:rsidP="00734DA9">
            <w:pPr>
              <w:rPr>
                <w:rFonts w:ascii="Verdana" w:hAnsi="Verdana" w:cs="Arial"/>
                <w:color w:val="3366FF"/>
                <w:kern w:val="2"/>
                <w:sz w:val="22"/>
                <w:szCs w:val="22"/>
                <w14:ligatures w14:val="standardContextual"/>
              </w:rPr>
            </w:pPr>
          </w:p>
        </w:tc>
      </w:tr>
      <w:tr w:rsidR="00734DA9" w:rsidRPr="00A3789F" w14:paraId="1E0AE7B2" w14:textId="77777777" w:rsidTr="00985800">
        <w:trPr>
          <w:trHeight w:val="465"/>
        </w:trPr>
        <w:tc>
          <w:tcPr>
            <w:tcW w:w="9675" w:type="dxa"/>
            <w:gridSpan w:val="2"/>
            <w:tcBorders>
              <w:top w:val="single" w:sz="4" w:space="0" w:color="auto"/>
              <w:left w:val="single" w:sz="4" w:space="0" w:color="auto"/>
              <w:bottom w:val="single" w:sz="4" w:space="0" w:color="auto"/>
              <w:right w:val="single" w:sz="4" w:space="0" w:color="auto"/>
            </w:tcBorders>
            <w:vAlign w:val="center"/>
            <w:hideMark/>
          </w:tcPr>
          <w:p w14:paraId="56874264" w14:textId="77777777" w:rsidR="00734DA9" w:rsidRPr="00A3789F" w:rsidRDefault="00734DA9" w:rsidP="00734DA9">
            <w:pPr>
              <w:jc w:val="center"/>
              <w:rPr>
                <w:rFonts w:ascii="Verdana" w:hAnsi="Verdana" w:cs="Arial"/>
                <w:color w:val="3366FF"/>
                <w:kern w:val="2"/>
                <w:sz w:val="22"/>
                <w:szCs w:val="22"/>
                <w:u w:val="single"/>
                <w14:ligatures w14:val="standardContextual"/>
              </w:rPr>
            </w:pPr>
            <w:r w:rsidRPr="00A3789F">
              <w:rPr>
                <w:rFonts w:ascii="Verdana" w:hAnsi="Verdana" w:cs="Arial"/>
                <w:b/>
                <w:kern w:val="2"/>
                <w:sz w:val="22"/>
                <w:szCs w:val="22"/>
                <w:u w:val="single"/>
                <w14:ligatures w14:val="standardContextual"/>
              </w:rPr>
              <w:t>JUSTIFICACIÓN DE MODIFICACÍON</w:t>
            </w:r>
          </w:p>
        </w:tc>
      </w:tr>
      <w:tr w:rsidR="00734DA9" w:rsidRPr="00A3789F" w14:paraId="4511B8AB" w14:textId="77777777" w:rsidTr="002E2EAC">
        <w:trPr>
          <w:trHeight w:val="913"/>
        </w:trPr>
        <w:tc>
          <w:tcPr>
            <w:tcW w:w="9675" w:type="dxa"/>
            <w:gridSpan w:val="2"/>
            <w:tcBorders>
              <w:top w:val="single" w:sz="4" w:space="0" w:color="auto"/>
              <w:left w:val="single" w:sz="4" w:space="0" w:color="auto"/>
              <w:bottom w:val="single" w:sz="4" w:space="0" w:color="auto"/>
              <w:right w:val="single" w:sz="4" w:space="0" w:color="auto"/>
            </w:tcBorders>
            <w:vAlign w:val="center"/>
          </w:tcPr>
          <w:p w14:paraId="2CDEB313" w14:textId="5F28F4A3" w:rsidR="00C127DC" w:rsidRPr="00A3789F" w:rsidRDefault="00DF6E5C" w:rsidP="00732A0D">
            <w:pPr>
              <w:jc w:val="both"/>
              <w:rPr>
                <w:rFonts w:ascii="Verdana" w:hAnsi="Verdana" w:cs="Arial"/>
                <w:iCs/>
                <w:sz w:val="22"/>
                <w:szCs w:val="22"/>
                <w:lang w:val="es-CO"/>
              </w:rPr>
            </w:pPr>
            <w:r w:rsidRPr="00A3789F">
              <w:rPr>
                <w:rFonts w:ascii="Verdana" w:hAnsi="Verdana" w:cs="Arial"/>
                <w:iCs/>
                <w:sz w:val="22"/>
                <w:szCs w:val="22"/>
                <w:lang w:val="es-CO"/>
              </w:rPr>
              <w:t xml:space="preserve">El día </w:t>
            </w:r>
            <w:r w:rsidR="00E9580D" w:rsidRPr="00A3789F">
              <w:rPr>
                <w:rFonts w:ascii="Verdana" w:hAnsi="Verdana" w:cs="Arial"/>
                <w:iCs/>
                <w:sz w:val="22"/>
                <w:szCs w:val="22"/>
                <w:lang w:val="es-CO"/>
              </w:rPr>
              <w:t>1</w:t>
            </w:r>
            <w:r w:rsidRPr="00A3789F">
              <w:rPr>
                <w:rFonts w:ascii="Verdana" w:hAnsi="Verdana" w:cs="Arial"/>
                <w:iCs/>
                <w:sz w:val="22"/>
                <w:szCs w:val="22"/>
                <w:lang w:val="es-CO"/>
              </w:rPr>
              <w:t>7 de enero de 202</w:t>
            </w:r>
            <w:r w:rsidR="00E9580D" w:rsidRPr="00A3789F">
              <w:rPr>
                <w:rFonts w:ascii="Verdana" w:hAnsi="Verdana" w:cs="Arial"/>
                <w:iCs/>
                <w:sz w:val="22"/>
                <w:szCs w:val="22"/>
                <w:lang w:val="es-CO"/>
              </w:rPr>
              <w:t>6</w:t>
            </w:r>
            <w:r w:rsidRPr="00A3789F">
              <w:rPr>
                <w:rFonts w:ascii="Verdana" w:hAnsi="Verdana" w:cs="Arial"/>
                <w:iCs/>
                <w:sz w:val="22"/>
                <w:szCs w:val="22"/>
                <w:lang w:val="es-CO"/>
              </w:rPr>
              <w:t xml:space="preserve"> se suscribió el contrato </w:t>
            </w:r>
            <w:r w:rsidR="00E9580D" w:rsidRPr="00A3789F">
              <w:rPr>
                <w:rFonts w:ascii="Verdana" w:hAnsi="Verdana" w:cs="Arial"/>
                <w:iCs/>
                <w:sz w:val="22"/>
                <w:szCs w:val="22"/>
                <w:lang w:val="es-CO"/>
              </w:rPr>
              <w:t>225</w:t>
            </w:r>
            <w:r w:rsidRPr="00A3789F">
              <w:rPr>
                <w:rFonts w:ascii="Verdana" w:hAnsi="Verdana" w:cs="Arial"/>
                <w:iCs/>
                <w:sz w:val="22"/>
                <w:szCs w:val="22"/>
                <w:lang w:val="es-CO"/>
              </w:rPr>
              <w:t>-202</w:t>
            </w:r>
            <w:r w:rsidR="00E9580D" w:rsidRPr="00A3789F">
              <w:rPr>
                <w:rFonts w:ascii="Verdana" w:hAnsi="Verdana" w:cs="Arial"/>
                <w:iCs/>
                <w:sz w:val="22"/>
                <w:szCs w:val="22"/>
                <w:lang w:val="es-CO"/>
              </w:rPr>
              <w:t>6</w:t>
            </w:r>
            <w:r w:rsidRPr="00A3789F">
              <w:rPr>
                <w:rFonts w:ascii="Verdana" w:hAnsi="Verdana" w:cs="Arial"/>
                <w:iCs/>
                <w:sz w:val="22"/>
                <w:szCs w:val="22"/>
                <w:lang w:val="es-CO"/>
              </w:rPr>
              <w:t>-BID con l</w:t>
            </w:r>
            <w:r w:rsidR="00FC18AE" w:rsidRPr="00A3789F">
              <w:rPr>
                <w:rFonts w:ascii="Verdana" w:hAnsi="Verdana" w:cs="Arial"/>
                <w:iCs/>
                <w:sz w:val="22"/>
                <w:szCs w:val="22"/>
                <w:lang w:val="es-CO"/>
              </w:rPr>
              <w:t>a</w:t>
            </w:r>
            <w:r w:rsidRPr="00A3789F">
              <w:rPr>
                <w:rFonts w:ascii="Verdana" w:hAnsi="Verdana" w:cs="Arial"/>
                <w:iCs/>
                <w:sz w:val="22"/>
                <w:szCs w:val="22"/>
                <w:lang w:val="es-CO"/>
              </w:rPr>
              <w:t xml:space="preserve"> </w:t>
            </w:r>
            <w:r w:rsidRPr="00A3789F">
              <w:rPr>
                <w:rFonts w:ascii="Verdana" w:hAnsi="Verdana" w:cs="Arial"/>
                <w:b/>
                <w:bCs/>
                <w:spacing w:val="-2"/>
                <w:sz w:val="22"/>
                <w:szCs w:val="22"/>
                <w:lang w:val="es-CO"/>
              </w:rPr>
              <w:t>Consultor</w:t>
            </w:r>
            <w:r w:rsidR="00FC18AE" w:rsidRPr="00A3789F">
              <w:rPr>
                <w:rFonts w:ascii="Verdana" w:hAnsi="Verdana" w:cs="Arial"/>
                <w:b/>
                <w:bCs/>
                <w:spacing w:val="-2"/>
                <w:sz w:val="22"/>
                <w:szCs w:val="22"/>
                <w:lang w:val="es-CO"/>
              </w:rPr>
              <w:t>a</w:t>
            </w:r>
            <w:r w:rsidRPr="00A3789F">
              <w:rPr>
                <w:rFonts w:ascii="Verdana" w:hAnsi="Verdana" w:cs="Arial"/>
                <w:b/>
                <w:bCs/>
                <w:spacing w:val="-2"/>
                <w:sz w:val="22"/>
                <w:szCs w:val="22"/>
                <w:lang w:val="es-CO"/>
              </w:rPr>
              <w:t xml:space="preserve"> </w:t>
            </w:r>
            <w:r w:rsidR="00861677" w:rsidRPr="00A3789F">
              <w:rPr>
                <w:rFonts w:ascii="Verdana" w:hAnsi="Verdana" w:cs="Arial"/>
                <w:b/>
                <w:bCs/>
                <w:spacing w:val="-2"/>
                <w:sz w:val="22"/>
                <w:szCs w:val="22"/>
              </w:rPr>
              <w:t>Wendy Yulieth Palacios Cabezas</w:t>
            </w:r>
            <w:r w:rsidR="00450E60" w:rsidRPr="00A3789F">
              <w:rPr>
                <w:rFonts w:ascii="Verdana" w:hAnsi="Verdana" w:cs="Arial"/>
                <w:b/>
                <w:bCs/>
                <w:spacing w:val="-2"/>
                <w:sz w:val="22"/>
                <w:szCs w:val="22"/>
                <w:lang w:val="es-CO"/>
              </w:rPr>
              <w:t xml:space="preserve"> </w:t>
            </w:r>
            <w:r w:rsidRPr="00A3789F">
              <w:rPr>
                <w:rFonts w:ascii="Verdana" w:hAnsi="Verdana" w:cs="Arial"/>
                <w:spacing w:val="-2"/>
                <w:sz w:val="22"/>
                <w:szCs w:val="22"/>
                <w:lang w:val="es-CO"/>
              </w:rPr>
              <w:t>con el siguiente</w:t>
            </w:r>
            <w:r w:rsidRPr="00A3789F">
              <w:rPr>
                <w:rFonts w:ascii="Verdana" w:hAnsi="Verdana" w:cs="Arial"/>
                <w:iCs/>
                <w:sz w:val="22"/>
                <w:szCs w:val="22"/>
                <w:lang w:val="es-CO"/>
              </w:rPr>
              <w:t xml:space="preserve"> objeto </w:t>
            </w:r>
            <w:r w:rsidRPr="00A3789F">
              <w:rPr>
                <w:rFonts w:ascii="Verdana" w:hAnsi="Verdana" w:cs="Arial"/>
                <w:i/>
                <w:sz w:val="22"/>
                <w:szCs w:val="22"/>
                <w:lang w:val="es-CO"/>
              </w:rPr>
              <w:t>“</w:t>
            </w:r>
            <w:r w:rsidR="00CF05F5" w:rsidRPr="00A3789F">
              <w:rPr>
                <w:rFonts w:ascii="Verdana" w:hAnsi="Verdana"/>
                <w:i/>
                <w:sz w:val="22"/>
                <w:szCs w:val="22"/>
              </w:rPr>
              <w:t>Realizar la gestión financiera del Programa para la Transformación Digital de la Justicia en Colombia (CO00007),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r w:rsidR="00732A0D" w:rsidRPr="00A3789F">
              <w:rPr>
                <w:rFonts w:ascii="Verdana" w:hAnsi="Verdana" w:cs="Arial"/>
                <w:i/>
                <w:iCs/>
                <w:kern w:val="2"/>
                <w:sz w:val="22"/>
                <w:szCs w:val="22"/>
                <w14:ligatures w14:val="standardContextual"/>
              </w:rPr>
              <w:t>.</w:t>
            </w:r>
            <w:r w:rsidRPr="00A3789F">
              <w:rPr>
                <w:rFonts w:ascii="Verdana" w:hAnsi="Verdana" w:cs="Arial"/>
                <w:bCs/>
                <w:i/>
                <w:iCs/>
                <w:sz w:val="22"/>
                <w:szCs w:val="22"/>
                <w:lang w:val="es-CO"/>
              </w:rPr>
              <w:t xml:space="preserve">” </w:t>
            </w:r>
            <w:r w:rsidR="00400E4F" w:rsidRPr="00A3789F">
              <w:rPr>
                <w:rFonts w:ascii="Verdana" w:hAnsi="Verdana" w:cs="Arial"/>
                <w:bCs/>
                <w:sz w:val="22"/>
                <w:szCs w:val="22"/>
                <w:lang w:val="es-CO"/>
              </w:rPr>
              <w:t>por</w:t>
            </w:r>
            <w:r w:rsidRPr="00A3789F">
              <w:rPr>
                <w:rFonts w:ascii="Verdana" w:hAnsi="Verdana" w:cs="Arial"/>
                <w:iCs/>
                <w:sz w:val="22"/>
                <w:szCs w:val="22"/>
                <w:lang w:val="es-CO"/>
              </w:rPr>
              <w:t xml:space="preserve"> valor de </w:t>
            </w:r>
            <w:r w:rsidRPr="00A3789F">
              <w:rPr>
                <w:rFonts w:ascii="Verdana" w:hAnsi="Verdana"/>
                <w:sz w:val="22"/>
                <w:szCs w:val="22"/>
              </w:rPr>
              <w:t>$</w:t>
            </w:r>
            <w:r w:rsidR="004D493D" w:rsidRPr="00A3789F">
              <w:rPr>
                <w:rFonts w:ascii="Verdana" w:hAnsi="Verdana" w:cs="Arial"/>
                <w:iCs/>
                <w:sz w:val="22"/>
                <w:szCs w:val="22"/>
                <w:lang w:val="es-CO"/>
              </w:rPr>
              <w:t>6</w:t>
            </w:r>
            <w:r w:rsidR="00191CC4" w:rsidRPr="00A3789F">
              <w:rPr>
                <w:rFonts w:ascii="Verdana" w:hAnsi="Verdana" w:cs="Arial"/>
                <w:iCs/>
                <w:sz w:val="22"/>
                <w:szCs w:val="22"/>
                <w:lang w:val="es-CO"/>
              </w:rPr>
              <w:t>9</w:t>
            </w:r>
            <w:r w:rsidR="004D493D" w:rsidRPr="00A3789F">
              <w:rPr>
                <w:rFonts w:ascii="Verdana" w:hAnsi="Verdana" w:cs="Arial"/>
                <w:iCs/>
                <w:sz w:val="22"/>
                <w:szCs w:val="22"/>
                <w:lang w:val="es-CO"/>
              </w:rPr>
              <w:t>.</w:t>
            </w:r>
            <w:r w:rsidR="00191CC4" w:rsidRPr="00A3789F">
              <w:rPr>
                <w:rFonts w:ascii="Verdana" w:hAnsi="Verdana" w:cs="Arial"/>
                <w:iCs/>
                <w:sz w:val="22"/>
                <w:szCs w:val="22"/>
                <w:lang w:val="es-CO"/>
              </w:rPr>
              <w:t>766</w:t>
            </w:r>
            <w:r w:rsidR="004D493D" w:rsidRPr="00A3789F">
              <w:rPr>
                <w:rFonts w:ascii="Verdana" w:hAnsi="Verdana" w:cs="Arial"/>
                <w:iCs/>
                <w:sz w:val="22"/>
                <w:szCs w:val="22"/>
                <w:lang w:val="es-CO"/>
              </w:rPr>
              <w:t>.</w:t>
            </w:r>
            <w:r w:rsidR="00191CC4" w:rsidRPr="00A3789F">
              <w:rPr>
                <w:rFonts w:ascii="Verdana" w:hAnsi="Verdana" w:cs="Arial"/>
                <w:iCs/>
                <w:sz w:val="22"/>
                <w:szCs w:val="22"/>
                <w:lang w:val="es-CO"/>
              </w:rPr>
              <w:t>905</w:t>
            </w:r>
            <w:r w:rsidRPr="00A3789F">
              <w:rPr>
                <w:rFonts w:ascii="Verdana" w:hAnsi="Verdana" w:cs="Arial"/>
                <w:iCs/>
                <w:sz w:val="22"/>
                <w:szCs w:val="22"/>
                <w:lang w:val="es-CO"/>
              </w:rPr>
              <w:t xml:space="preserve"> y plazo de ejecución </w:t>
            </w:r>
            <w:r w:rsidR="0049073E" w:rsidRPr="00A3789F">
              <w:rPr>
                <w:rFonts w:ascii="Verdana" w:hAnsi="Verdana" w:cs="Arial"/>
                <w:iCs/>
                <w:sz w:val="22"/>
                <w:szCs w:val="22"/>
                <w:lang w:val="es-CO"/>
              </w:rPr>
              <w:t>de tres (3) meses, sin que supere</w:t>
            </w:r>
            <w:r w:rsidRPr="00A3789F">
              <w:rPr>
                <w:rFonts w:ascii="Verdana" w:hAnsi="Verdana" w:cs="Arial"/>
                <w:iCs/>
                <w:sz w:val="22"/>
                <w:szCs w:val="22"/>
                <w:lang w:val="es-CO"/>
              </w:rPr>
              <w:t xml:space="preserve"> el 1</w:t>
            </w:r>
            <w:r w:rsidR="00441B75" w:rsidRPr="00A3789F">
              <w:rPr>
                <w:rFonts w:ascii="Verdana" w:hAnsi="Verdana" w:cs="Arial"/>
                <w:iCs/>
                <w:sz w:val="22"/>
                <w:szCs w:val="22"/>
                <w:lang w:val="es-CO"/>
              </w:rPr>
              <w:t>7</w:t>
            </w:r>
            <w:r w:rsidRPr="00A3789F">
              <w:rPr>
                <w:rFonts w:ascii="Verdana" w:hAnsi="Verdana" w:cs="Arial"/>
                <w:iCs/>
                <w:sz w:val="22"/>
                <w:szCs w:val="22"/>
                <w:lang w:val="es-CO"/>
              </w:rPr>
              <w:t xml:space="preserve"> de </w:t>
            </w:r>
            <w:r w:rsidR="00441B75" w:rsidRPr="00A3789F">
              <w:rPr>
                <w:rFonts w:ascii="Verdana" w:hAnsi="Verdana" w:cs="Arial"/>
                <w:iCs/>
                <w:sz w:val="22"/>
                <w:szCs w:val="22"/>
                <w:lang w:val="es-CO"/>
              </w:rPr>
              <w:t>agosto</w:t>
            </w:r>
            <w:r w:rsidRPr="00A3789F">
              <w:rPr>
                <w:rFonts w:ascii="Verdana" w:hAnsi="Verdana" w:cs="Arial"/>
                <w:iCs/>
                <w:sz w:val="22"/>
                <w:szCs w:val="22"/>
                <w:lang w:val="es-CO"/>
              </w:rPr>
              <w:t xml:space="preserve"> de 202</w:t>
            </w:r>
            <w:r w:rsidR="00441B75" w:rsidRPr="00A3789F">
              <w:rPr>
                <w:rFonts w:ascii="Verdana" w:hAnsi="Verdana" w:cs="Arial"/>
                <w:iCs/>
                <w:sz w:val="22"/>
                <w:szCs w:val="22"/>
                <w:lang w:val="es-CO"/>
              </w:rPr>
              <w:t>5</w:t>
            </w:r>
            <w:r w:rsidRPr="00A3789F">
              <w:rPr>
                <w:rFonts w:ascii="Verdana" w:hAnsi="Verdana" w:cs="Arial"/>
                <w:iCs/>
                <w:sz w:val="22"/>
                <w:szCs w:val="22"/>
                <w:lang w:val="es-CO"/>
              </w:rPr>
              <w:t>.</w:t>
            </w:r>
          </w:p>
          <w:p w14:paraId="71DB12C7" w14:textId="77777777" w:rsidR="00C127DC" w:rsidRPr="00A3789F" w:rsidRDefault="00C127DC" w:rsidP="00732A0D">
            <w:pPr>
              <w:jc w:val="both"/>
              <w:rPr>
                <w:rFonts w:ascii="Verdana" w:hAnsi="Verdana" w:cs="Arial"/>
                <w:color w:val="3366FF"/>
                <w:kern w:val="2"/>
                <w:sz w:val="22"/>
                <w:szCs w:val="22"/>
                <w:lang w:val="es-CO"/>
                <w14:ligatures w14:val="standardContextual"/>
              </w:rPr>
            </w:pPr>
          </w:p>
          <w:p w14:paraId="162EE952" w14:textId="017ADFDB" w:rsidR="00FC2E78" w:rsidRPr="00A3789F" w:rsidRDefault="00E86799" w:rsidP="00FC2E78">
            <w:pPr>
              <w:jc w:val="both"/>
              <w:rPr>
                <w:rFonts w:ascii="Verdana" w:hAnsi="Verdana" w:cs="Arial"/>
                <w:kern w:val="2"/>
                <w:sz w:val="22"/>
                <w:szCs w:val="22"/>
                <w:lang w:val="es-CO"/>
                <w14:ligatures w14:val="standardContextual"/>
              </w:rPr>
            </w:pPr>
            <w:r w:rsidRPr="00A3789F">
              <w:rPr>
                <w:rFonts w:ascii="Verdana" w:eastAsia="Arial" w:hAnsi="Verdana" w:cs="Arial"/>
                <w:sz w:val="22"/>
                <w:szCs w:val="22"/>
                <w:lang w:val="es-CO"/>
              </w:rPr>
              <w:t>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el Organismo Ejecutor</w:t>
            </w:r>
            <w:r w:rsidR="00601A91" w:rsidRPr="00A3789F">
              <w:rPr>
                <w:rFonts w:ascii="Verdana" w:eastAsia="Arial" w:hAnsi="Verdana" w:cs="Arial"/>
                <w:sz w:val="22"/>
                <w:szCs w:val="22"/>
                <w:lang w:val="es-CO"/>
              </w:rPr>
              <w:t xml:space="preserve"> </w:t>
            </w:r>
            <w:r w:rsidR="00A83484" w:rsidRPr="00A3789F">
              <w:rPr>
                <w:rFonts w:ascii="Verdana" w:eastAsia="Arial" w:hAnsi="Verdana" w:cs="Arial"/>
                <w:sz w:val="22"/>
                <w:szCs w:val="22"/>
                <w:lang w:val="es-CO"/>
              </w:rPr>
              <w:t xml:space="preserve">del </w:t>
            </w:r>
            <w:r w:rsidR="00FC2E78" w:rsidRPr="00A3789F">
              <w:rPr>
                <w:rFonts w:ascii="Verdana" w:hAnsi="Verdana" w:cs="Arial"/>
                <w:kern w:val="2"/>
                <w:sz w:val="22"/>
                <w:szCs w:val="22"/>
                <w:lang w:val="es-CO"/>
                <w14:ligatures w14:val="standardContextual"/>
              </w:rPr>
              <w:t>subcomponente 2.2 de conformidad con lo establecido en la cláusula 4.01 de</w:t>
            </w:r>
            <w:r w:rsidR="000D4248" w:rsidRPr="00A3789F">
              <w:rPr>
                <w:rFonts w:ascii="Verdana" w:hAnsi="Verdana" w:cs="Arial"/>
                <w:iCs/>
                <w:sz w:val="22"/>
                <w:szCs w:val="22"/>
                <w:lang w:val="es-CO"/>
              </w:rPr>
              <w:t>l Anexo único del contrato de préstamo, en atención a lo establecido en la cláusula 4.01 de</w:t>
            </w:r>
            <w:r w:rsidR="00FC2E78" w:rsidRPr="00A3789F">
              <w:rPr>
                <w:rFonts w:ascii="Verdana" w:hAnsi="Verdana" w:cs="Arial"/>
                <w:kern w:val="2"/>
                <w:sz w:val="22"/>
                <w:szCs w:val="22"/>
                <w:lang w:val="es-CO"/>
                <w14:ligatures w14:val="standardContextual"/>
              </w:rPr>
              <w:t xml:space="preserve"> las Estipulaciones Especiales del contrato de préstamo, el cual comprende:</w:t>
            </w:r>
          </w:p>
          <w:p w14:paraId="20B99A79" w14:textId="77777777" w:rsidR="00FC2E78" w:rsidRPr="00A3789F" w:rsidRDefault="00FC2E78" w:rsidP="00FC2E78">
            <w:pPr>
              <w:jc w:val="both"/>
              <w:rPr>
                <w:rFonts w:ascii="Verdana" w:hAnsi="Verdana" w:cs="Arial"/>
                <w:kern w:val="2"/>
                <w:sz w:val="22"/>
                <w:szCs w:val="22"/>
                <w:lang w:val="es-CO"/>
                <w14:ligatures w14:val="standardContextual"/>
              </w:rPr>
            </w:pPr>
          </w:p>
          <w:p w14:paraId="43DA0D87" w14:textId="0B67E9D4" w:rsidR="00E86799" w:rsidRPr="00A3789F" w:rsidRDefault="00FC2E78" w:rsidP="00C6487F">
            <w:pPr>
              <w:ind w:left="314" w:right="282"/>
              <w:jc w:val="both"/>
              <w:rPr>
                <w:rFonts w:ascii="Verdana" w:hAnsi="Verdana" w:cs="Arial"/>
                <w:i/>
                <w:iCs/>
                <w:kern w:val="2"/>
                <w:sz w:val="22"/>
                <w:szCs w:val="22"/>
                <w:lang w:val="es-CO"/>
                <w14:ligatures w14:val="standardContextual"/>
              </w:rPr>
            </w:pPr>
            <w:r w:rsidRPr="00A3789F">
              <w:rPr>
                <w:rFonts w:ascii="Verdana" w:hAnsi="Verdana" w:cs="Arial"/>
                <w:b/>
                <w:bCs/>
                <w:i/>
                <w:iCs/>
                <w:kern w:val="2"/>
                <w:sz w:val="22"/>
                <w:szCs w:val="22"/>
                <w:lang w:val="es-CO"/>
                <w14:ligatures w14:val="standardContextual"/>
              </w:rPr>
              <w:lastRenderedPageBreak/>
              <w:t>“Subcomponente 2.2. Fortalecimiento de los servicios de justicia ofrecidos por la Rama Ejecutiva</w:t>
            </w:r>
            <w:r w:rsidRPr="00A3789F">
              <w:rPr>
                <w:rFonts w:ascii="Verdana" w:hAnsi="Verdana" w:cs="Arial"/>
                <w:i/>
                <w:iCs/>
                <w:kern w:val="2"/>
                <w:sz w:val="22"/>
                <w:szCs w:val="22"/>
                <w:lang w:val="es-CO"/>
                <w14:ligatures w14:val="standardContextual"/>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Dirección Nacional de Derechos de Autor; DIMAR y el Instituto Colombiano Agropecuario, entre otras. El trabajo se encaminará a la consolidación del expediente digital, incluyendo lineamientos de interoperabilidad, firma digital, entre los principales.”</w:t>
            </w:r>
          </w:p>
          <w:p w14:paraId="252C4A84" w14:textId="77777777" w:rsidR="00A83484" w:rsidRPr="00A3789F" w:rsidRDefault="00A83484" w:rsidP="00FC2E78">
            <w:pPr>
              <w:jc w:val="both"/>
              <w:rPr>
                <w:rFonts w:ascii="Verdana" w:hAnsi="Verdana" w:cs="Arial"/>
                <w:i/>
                <w:kern w:val="2"/>
                <w:sz w:val="22"/>
                <w:szCs w:val="22"/>
                <w14:ligatures w14:val="standardContextual"/>
              </w:rPr>
            </w:pPr>
          </w:p>
          <w:p w14:paraId="014AA8B1" w14:textId="77777777" w:rsidR="00CB401B" w:rsidRPr="00A3789F" w:rsidRDefault="00CB401B" w:rsidP="00CB401B">
            <w:pPr>
              <w:jc w:val="both"/>
              <w:rPr>
                <w:rFonts w:ascii="Verdana" w:hAnsi="Verdana" w:cs="Arial"/>
                <w:iCs/>
                <w:kern w:val="2"/>
                <w:sz w:val="22"/>
                <w:szCs w:val="22"/>
                <w:lang w:val="es-CO"/>
                <w14:ligatures w14:val="standardContextual"/>
              </w:rPr>
            </w:pPr>
            <w:r w:rsidRPr="00A3789F">
              <w:rPr>
                <w:rFonts w:ascii="Verdana" w:hAnsi="Verdana" w:cs="Arial"/>
                <w:iCs/>
                <w:kern w:val="2"/>
                <w:sz w:val="22"/>
                <w:szCs w:val="22"/>
                <w:lang w:val="es-CO"/>
                <w14:ligatures w14:val="standardContextual"/>
              </w:rPr>
              <w:t>Por ser el MJD uno de los Organismos Ejecutores del préstamo, entre sus responsabilidades se encuentran, las siguientes:</w:t>
            </w:r>
          </w:p>
          <w:p w14:paraId="283637AA" w14:textId="77777777" w:rsidR="00CB401B" w:rsidRPr="00A3789F" w:rsidRDefault="00CB401B" w:rsidP="00CB401B">
            <w:pPr>
              <w:jc w:val="both"/>
              <w:rPr>
                <w:rFonts w:ascii="Verdana" w:hAnsi="Verdana" w:cs="Arial"/>
                <w:iCs/>
                <w:kern w:val="2"/>
                <w:sz w:val="22"/>
                <w:szCs w:val="22"/>
                <w:lang w:val="es-CO"/>
                <w14:ligatures w14:val="standardContextual"/>
              </w:rPr>
            </w:pPr>
          </w:p>
          <w:p w14:paraId="4302326D" w14:textId="12660B74" w:rsidR="00CB401B" w:rsidRPr="00A3789F" w:rsidRDefault="00CB401B" w:rsidP="001E02CC">
            <w:pPr>
              <w:numPr>
                <w:ilvl w:val="0"/>
                <w:numId w:val="15"/>
              </w:numPr>
              <w:ind w:left="597" w:hanging="283"/>
              <w:jc w:val="both"/>
              <w:rPr>
                <w:rFonts w:ascii="Verdana" w:hAnsi="Verdana" w:cs="Arial"/>
                <w:iCs/>
                <w:kern w:val="2"/>
                <w:sz w:val="22"/>
                <w:szCs w:val="22"/>
                <w:lang w:val="es-CO"/>
                <w14:ligatures w14:val="standardContextual"/>
              </w:rPr>
            </w:pPr>
            <w:r w:rsidRPr="00A3789F">
              <w:rPr>
                <w:rFonts w:ascii="Verdana" w:hAnsi="Verdana" w:cs="Arial"/>
                <w:iCs/>
                <w:kern w:val="2"/>
                <w:sz w:val="22"/>
                <w:szCs w:val="22"/>
                <w:lang w:val="es-CO"/>
                <w14:ligatures w14:val="standardContextual"/>
              </w:rPr>
              <w:t xml:space="preserve">Implementar las actividades definidas en el Plan de Ejecución Plurianual </w:t>
            </w:r>
            <w:r w:rsidR="00A8170B" w:rsidRPr="00A3789F">
              <w:rPr>
                <w:rFonts w:ascii="Verdana" w:hAnsi="Verdana" w:cs="Arial"/>
                <w:iCs/>
                <w:kern w:val="2"/>
                <w:sz w:val="22"/>
                <w:szCs w:val="22"/>
                <w:lang w:val="es-CO"/>
                <w14:ligatures w14:val="standardContextual"/>
              </w:rPr>
              <w:t>–</w:t>
            </w:r>
            <w:r w:rsidRPr="00A3789F">
              <w:rPr>
                <w:rFonts w:ascii="Verdana" w:hAnsi="Verdana" w:cs="Arial"/>
                <w:iCs/>
                <w:kern w:val="2"/>
                <w:sz w:val="22"/>
                <w:szCs w:val="22"/>
                <w:lang w:val="es-CO"/>
                <w14:ligatures w14:val="standardContextual"/>
              </w:rPr>
              <w:t xml:space="preserve"> PEP</w:t>
            </w:r>
            <w:r w:rsidR="00A8170B" w:rsidRPr="00A3789F">
              <w:rPr>
                <w:rFonts w:ascii="Verdana" w:hAnsi="Verdana" w:cs="Arial"/>
                <w:iCs/>
                <w:kern w:val="2"/>
                <w:sz w:val="22"/>
                <w:szCs w:val="22"/>
                <w:lang w:val="es-CO"/>
                <w14:ligatures w14:val="standardContextual"/>
              </w:rPr>
              <w:t>.</w:t>
            </w:r>
          </w:p>
          <w:p w14:paraId="46555162" w14:textId="6FD20EC5" w:rsidR="00CB401B" w:rsidRPr="00A3789F" w:rsidRDefault="00CB401B" w:rsidP="001E02CC">
            <w:pPr>
              <w:numPr>
                <w:ilvl w:val="0"/>
                <w:numId w:val="15"/>
              </w:numPr>
              <w:ind w:left="597" w:hanging="283"/>
              <w:jc w:val="both"/>
              <w:rPr>
                <w:rFonts w:ascii="Verdana" w:hAnsi="Verdana" w:cs="Arial"/>
                <w:iCs/>
                <w:kern w:val="2"/>
                <w:sz w:val="22"/>
                <w:szCs w:val="22"/>
                <w:lang w:val="es-CO"/>
                <w14:ligatures w14:val="standardContextual"/>
              </w:rPr>
            </w:pPr>
            <w:r w:rsidRPr="00A3789F">
              <w:rPr>
                <w:rFonts w:ascii="Verdana" w:hAnsi="Verdana" w:cs="Arial"/>
                <w:iCs/>
                <w:kern w:val="2"/>
                <w:sz w:val="22"/>
                <w:szCs w:val="22"/>
                <w:lang w:val="es-CO"/>
                <w14:ligatures w14:val="standardContextual"/>
              </w:rPr>
              <w:t>Ejecutar los recursos</w:t>
            </w:r>
            <w:r w:rsidR="00A8170B" w:rsidRPr="00A3789F">
              <w:rPr>
                <w:rFonts w:ascii="Verdana" w:hAnsi="Verdana" w:cs="Arial"/>
                <w:iCs/>
                <w:kern w:val="2"/>
                <w:sz w:val="22"/>
                <w:szCs w:val="22"/>
                <w:lang w:val="es-CO"/>
                <w14:ligatures w14:val="standardContextual"/>
              </w:rPr>
              <w:t>.</w:t>
            </w:r>
          </w:p>
          <w:p w14:paraId="0840893C" w14:textId="77777777" w:rsidR="00686064" w:rsidRPr="00A3789F" w:rsidRDefault="00CB401B" w:rsidP="001E02CC">
            <w:pPr>
              <w:numPr>
                <w:ilvl w:val="0"/>
                <w:numId w:val="15"/>
              </w:numPr>
              <w:ind w:left="597" w:hanging="283"/>
              <w:jc w:val="both"/>
              <w:rPr>
                <w:rFonts w:ascii="Verdana" w:hAnsi="Verdana" w:cs="Arial"/>
                <w:iCs/>
                <w:kern w:val="2"/>
                <w:sz w:val="22"/>
                <w:szCs w:val="22"/>
                <w14:ligatures w14:val="standardContextual"/>
              </w:rPr>
            </w:pPr>
            <w:r w:rsidRPr="00A3789F">
              <w:rPr>
                <w:rFonts w:ascii="Verdana" w:hAnsi="Verdana" w:cs="Arial"/>
                <w:iCs/>
                <w:kern w:val="2"/>
                <w:sz w:val="22"/>
                <w:szCs w:val="22"/>
                <w:lang w:val="es-CO"/>
                <w14:ligatures w14:val="standardContextual"/>
              </w:rPr>
              <w:t xml:space="preserve">Llevar a cabo la Selección, contratación, seguimiento y monitoreo de los proveedores y servicios definidos en el Plan de Adquisiciones </w:t>
            </w:r>
            <w:r w:rsidR="00686064" w:rsidRPr="00A3789F">
              <w:rPr>
                <w:rFonts w:ascii="Verdana" w:hAnsi="Verdana" w:cs="Arial"/>
                <w:iCs/>
                <w:kern w:val="2"/>
                <w:sz w:val="22"/>
                <w:szCs w:val="22"/>
                <w:lang w:val="es-CO"/>
                <w14:ligatures w14:val="standardContextual"/>
              </w:rPr>
              <w:t>–</w:t>
            </w:r>
            <w:r w:rsidRPr="00A3789F">
              <w:rPr>
                <w:rFonts w:ascii="Verdana" w:hAnsi="Verdana" w:cs="Arial"/>
                <w:iCs/>
                <w:kern w:val="2"/>
                <w:sz w:val="22"/>
                <w:szCs w:val="22"/>
                <w:lang w:val="es-CO"/>
                <w14:ligatures w14:val="standardContextual"/>
              </w:rPr>
              <w:t xml:space="preserve"> PA</w:t>
            </w:r>
            <w:r w:rsidR="00686064" w:rsidRPr="00A3789F">
              <w:rPr>
                <w:rFonts w:ascii="Verdana" w:hAnsi="Verdana" w:cs="Arial"/>
                <w:iCs/>
                <w:kern w:val="2"/>
                <w:sz w:val="22"/>
                <w:szCs w:val="22"/>
                <w:lang w:val="es-CO"/>
                <w14:ligatures w14:val="standardContextual"/>
              </w:rPr>
              <w:t>.</w:t>
            </w:r>
          </w:p>
          <w:p w14:paraId="611E106C" w14:textId="4E3FFFAE" w:rsidR="00A83484" w:rsidRPr="00A3789F" w:rsidRDefault="00CB401B" w:rsidP="001E02CC">
            <w:pPr>
              <w:numPr>
                <w:ilvl w:val="0"/>
                <w:numId w:val="15"/>
              </w:numPr>
              <w:ind w:left="597" w:hanging="283"/>
              <w:jc w:val="both"/>
              <w:rPr>
                <w:rFonts w:ascii="Verdana" w:hAnsi="Verdana" w:cs="Arial"/>
                <w:iCs/>
                <w:kern w:val="2"/>
                <w:sz w:val="22"/>
                <w:szCs w:val="22"/>
                <w14:ligatures w14:val="standardContextual"/>
              </w:rPr>
            </w:pPr>
            <w:r w:rsidRPr="00A3789F">
              <w:rPr>
                <w:rFonts w:ascii="Verdana" w:hAnsi="Verdana" w:cs="Arial"/>
                <w:iCs/>
                <w:kern w:val="2"/>
                <w:sz w:val="22"/>
                <w:szCs w:val="22"/>
                <w:lang w:val="es-CO"/>
                <w14:ligatures w14:val="standardContextual"/>
              </w:rPr>
              <w:t>Prestar acompañamiento técnico para la ejecución de los componentes definidos en el Contrato de Préstamo BID 5283/OC-CO-2.</w:t>
            </w:r>
          </w:p>
          <w:p w14:paraId="2B25087C" w14:textId="77777777" w:rsidR="00A83484" w:rsidRPr="00A3789F" w:rsidRDefault="00A83484" w:rsidP="00FC2E78">
            <w:pPr>
              <w:jc w:val="both"/>
              <w:rPr>
                <w:rFonts w:ascii="Verdana" w:hAnsi="Verdana" w:cs="Arial"/>
                <w:kern w:val="2"/>
                <w:sz w:val="22"/>
                <w:szCs w:val="22"/>
                <w14:ligatures w14:val="standardContextual"/>
              </w:rPr>
            </w:pPr>
          </w:p>
          <w:p w14:paraId="7B9340AA" w14:textId="690A9EBD" w:rsidR="00E9335F" w:rsidRPr="00A3789F" w:rsidRDefault="00991A49" w:rsidP="00E9335F">
            <w:pPr>
              <w:jc w:val="both"/>
              <w:rPr>
                <w:rFonts w:ascii="Verdana" w:eastAsia="Arial" w:hAnsi="Verdana" w:cs="Arial"/>
                <w:sz w:val="22"/>
                <w:szCs w:val="22"/>
                <w:lang w:val="es-ES"/>
              </w:rPr>
            </w:pPr>
            <w:r w:rsidRPr="00A3789F">
              <w:rPr>
                <w:rFonts w:ascii="Verdana" w:eastAsia="Arial" w:hAnsi="Verdana" w:cs="Arial"/>
                <w:sz w:val="22"/>
                <w:szCs w:val="22"/>
                <w:lang w:val="es-CO"/>
              </w:rPr>
              <w:t>E</w:t>
            </w:r>
            <w:r w:rsidR="00847B37" w:rsidRPr="00A3789F">
              <w:rPr>
                <w:rFonts w:ascii="Verdana" w:eastAsia="Arial" w:hAnsi="Verdana" w:cs="Arial"/>
                <w:sz w:val="22"/>
                <w:szCs w:val="22"/>
                <w:lang w:val="es-CO"/>
              </w:rPr>
              <w:t xml:space="preserve">l </w:t>
            </w:r>
            <w:r w:rsidRPr="00A3789F">
              <w:rPr>
                <w:rFonts w:ascii="Verdana" w:eastAsia="Arial" w:hAnsi="Verdana" w:cs="Arial"/>
                <w:sz w:val="22"/>
                <w:szCs w:val="22"/>
                <w:lang w:val="es-CO"/>
              </w:rPr>
              <w:t>pla</w:t>
            </w:r>
            <w:r w:rsidR="002149F7" w:rsidRPr="00A3789F">
              <w:rPr>
                <w:rFonts w:ascii="Verdana" w:eastAsia="Arial" w:hAnsi="Verdana" w:cs="Arial"/>
                <w:sz w:val="22"/>
                <w:szCs w:val="22"/>
                <w:lang w:val="es-CO"/>
              </w:rPr>
              <w:t xml:space="preserve">zo del </w:t>
            </w:r>
            <w:r w:rsidR="00847B37" w:rsidRPr="00A3789F">
              <w:rPr>
                <w:rFonts w:ascii="Verdana" w:eastAsia="Arial" w:hAnsi="Verdana" w:cs="Arial"/>
                <w:sz w:val="22"/>
                <w:szCs w:val="22"/>
                <w:lang w:val="es-CO"/>
              </w:rPr>
              <w:t>contrato de préstamo Núm. 5283/OC-CO</w:t>
            </w:r>
            <w:r w:rsidR="00CA4371" w:rsidRPr="00A3789F">
              <w:rPr>
                <w:rFonts w:ascii="Verdana" w:eastAsia="Arial" w:hAnsi="Verdana" w:cs="Arial"/>
                <w:sz w:val="22"/>
                <w:szCs w:val="22"/>
                <w:lang w:val="es-CO"/>
              </w:rPr>
              <w:t xml:space="preserve"> se estableció </w:t>
            </w:r>
            <w:r w:rsidR="00C3406B" w:rsidRPr="00A3789F">
              <w:rPr>
                <w:rFonts w:ascii="Verdana" w:eastAsia="Arial" w:hAnsi="Verdana" w:cs="Arial"/>
                <w:sz w:val="22"/>
                <w:szCs w:val="22"/>
                <w:lang w:val="es-CO"/>
              </w:rPr>
              <w:t>en</w:t>
            </w:r>
            <w:r w:rsidR="00CA4371" w:rsidRPr="00A3789F">
              <w:rPr>
                <w:rFonts w:ascii="Verdana" w:eastAsia="Arial" w:hAnsi="Verdana" w:cs="Arial"/>
                <w:sz w:val="22"/>
                <w:szCs w:val="22"/>
                <w:lang w:val="es-CO"/>
              </w:rPr>
              <w:t xml:space="preserve"> cuatro (4) años</w:t>
            </w:r>
            <w:r w:rsidR="007C06F7" w:rsidRPr="00A3789F">
              <w:rPr>
                <w:rFonts w:ascii="Verdana" w:eastAsia="Arial" w:hAnsi="Verdana" w:cs="Arial"/>
                <w:sz w:val="22"/>
                <w:szCs w:val="22"/>
                <w:lang w:val="es-CO"/>
              </w:rPr>
              <w:t>,</w:t>
            </w:r>
            <w:r w:rsidR="00CA4371" w:rsidRPr="00A3789F">
              <w:rPr>
                <w:rFonts w:ascii="Verdana" w:eastAsia="Arial" w:hAnsi="Verdana" w:cs="Arial"/>
                <w:sz w:val="22"/>
                <w:szCs w:val="22"/>
                <w:lang w:val="es-CO"/>
              </w:rPr>
              <w:t xml:space="preserve"> </w:t>
            </w:r>
            <w:r w:rsidR="007A7561" w:rsidRPr="00A3789F">
              <w:rPr>
                <w:rFonts w:ascii="Verdana" w:eastAsia="Arial" w:hAnsi="Verdana" w:cs="Arial"/>
                <w:sz w:val="22"/>
                <w:szCs w:val="22"/>
                <w:lang w:val="es-CO"/>
              </w:rPr>
              <w:t xml:space="preserve">y se </w:t>
            </w:r>
            <w:r w:rsidR="00E9335F" w:rsidRPr="00A3789F">
              <w:rPr>
                <w:rFonts w:ascii="Verdana" w:eastAsia="Arial" w:hAnsi="Verdana" w:cs="Arial"/>
                <w:sz w:val="22"/>
                <w:szCs w:val="22"/>
                <w:lang w:val="es-CO"/>
              </w:rPr>
              <w:t>prorrog</w:t>
            </w:r>
            <w:r w:rsidR="007A7561" w:rsidRPr="00A3789F">
              <w:rPr>
                <w:rFonts w:ascii="Verdana" w:eastAsia="Arial" w:hAnsi="Verdana" w:cs="Arial"/>
                <w:sz w:val="22"/>
                <w:szCs w:val="22"/>
                <w:lang w:val="es-CO"/>
              </w:rPr>
              <w:t>ó</w:t>
            </w:r>
            <w:r w:rsidR="00E9335F" w:rsidRPr="00A3789F">
              <w:rPr>
                <w:rFonts w:ascii="Verdana" w:eastAsia="Arial" w:hAnsi="Verdana" w:cs="Arial"/>
                <w:sz w:val="22"/>
                <w:szCs w:val="22"/>
                <w:lang w:val="es-CO"/>
              </w:rPr>
              <w:t xml:space="preserve"> en un (1) año, previo </w:t>
            </w:r>
            <w:r w:rsidR="00E9335F" w:rsidRPr="00A3789F">
              <w:rPr>
                <w:rFonts w:ascii="Verdana" w:eastAsia="Arial" w:hAnsi="Verdana" w:cs="Arial"/>
                <w:sz w:val="22"/>
                <w:szCs w:val="22"/>
                <w:lang w:val="es-ES"/>
              </w:rPr>
              <w:t>concepto técnico favorable del DNP y aprobación del Ministerio de Hacienda y Crédito Público</w:t>
            </w:r>
            <w:r w:rsidR="00E9335F" w:rsidRPr="00A3789F">
              <w:rPr>
                <w:rFonts w:ascii="Verdana" w:eastAsia="Arial" w:hAnsi="Verdana" w:cs="Arial"/>
                <w:sz w:val="22"/>
                <w:szCs w:val="22"/>
                <w:lang w:val="es-CO"/>
              </w:rPr>
              <w:t xml:space="preserve"> </w:t>
            </w:r>
            <w:r w:rsidR="009F02AD" w:rsidRPr="00A3789F">
              <w:rPr>
                <w:rFonts w:ascii="Verdana" w:eastAsia="Arial" w:hAnsi="Verdana" w:cs="Arial"/>
                <w:sz w:val="22"/>
                <w:szCs w:val="22"/>
                <w:lang w:val="es-CO"/>
              </w:rPr>
              <w:t>y no objeción del Banco Interamericano de Desarrollo</w:t>
            </w:r>
            <w:r w:rsidR="009F02AD" w:rsidRPr="00A3789F">
              <w:rPr>
                <w:rFonts w:ascii="Verdana" w:eastAsia="Arial" w:hAnsi="Verdana" w:cs="Arial"/>
                <w:sz w:val="22"/>
                <w:szCs w:val="22"/>
                <w:lang w:val="es-ES"/>
              </w:rPr>
              <w:t xml:space="preserve"> - </w:t>
            </w:r>
            <w:r w:rsidR="009F02AD" w:rsidRPr="00A3789F">
              <w:rPr>
                <w:rFonts w:ascii="Verdana" w:eastAsia="Arial" w:hAnsi="Verdana" w:cs="Arial"/>
                <w:sz w:val="22"/>
                <w:szCs w:val="22"/>
                <w:lang w:val="es-CO"/>
              </w:rPr>
              <w:t xml:space="preserve">BID, </w:t>
            </w:r>
            <w:r w:rsidR="00215F36" w:rsidRPr="00A3789F">
              <w:rPr>
                <w:rFonts w:ascii="Verdana" w:eastAsia="Arial" w:hAnsi="Verdana" w:cs="Arial"/>
                <w:sz w:val="22"/>
                <w:szCs w:val="22"/>
                <w:lang w:val="es-CO"/>
              </w:rPr>
              <w:t xml:space="preserve">es decir </w:t>
            </w:r>
            <w:r w:rsidR="009F02AD" w:rsidRPr="00A3789F">
              <w:rPr>
                <w:rFonts w:ascii="Verdana" w:eastAsia="Arial" w:hAnsi="Verdana" w:cs="Arial"/>
                <w:sz w:val="22"/>
                <w:szCs w:val="22"/>
                <w:lang w:val="es-CO"/>
              </w:rPr>
              <w:t>finaliza</w:t>
            </w:r>
            <w:r w:rsidR="00215F36" w:rsidRPr="00A3789F">
              <w:rPr>
                <w:rFonts w:ascii="Verdana" w:eastAsia="Arial" w:hAnsi="Verdana" w:cs="Arial"/>
                <w:sz w:val="22"/>
                <w:szCs w:val="22"/>
                <w:lang w:val="es-CO"/>
              </w:rPr>
              <w:t xml:space="preserve"> el 17 de agosto de 2026</w:t>
            </w:r>
            <w:r w:rsidR="00E9335F" w:rsidRPr="00A3789F">
              <w:rPr>
                <w:rFonts w:ascii="Verdana" w:eastAsia="Arial" w:hAnsi="Verdana" w:cs="Arial"/>
                <w:sz w:val="22"/>
                <w:szCs w:val="22"/>
                <w:lang w:val="es-ES"/>
              </w:rPr>
              <w:t>.</w:t>
            </w:r>
          </w:p>
          <w:p w14:paraId="5B24A1AF" w14:textId="77777777" w:rsidR="00E9335F" w:rsidRPr="00A3789F" w:rsidRDefault="00E9335F" w:rsidP="00E9335F">
            <w:pPr>
              <w:jc w:val="both"/>
              <w:rPr>
                <w:rFonts w:ascii="Verdana" w:eastAsia="Arial" w:hAnsi="Verdana" w:cs="Arial"/>
                <w:sz w:val="22"/>
                <w:szCs w:val="22"/>
                <w:lang w:val="es-CO"/>
              </w:rPr>
            </w:pPr>
          </w:p>
          <w:p w14:paraId="7F67FC8F" w14:textId="77777777" w:rsidR="00ED1435" w:rsidRPr="00A3789F" w:rsidRDefault="00E9335F" w:rsidP="00CB0E2A">
            <w:pPr>
              <w:jc w:val="both"/>
              <w:rPr>
                <w:rFonts w:ascii="Verdana" w:hAnsi="Verdana" w:cs="Arial"/>
                <w:kern w:val="2"/>
                <w:sz w:val="22"/>
                <w:szCs w:val="22"/>
                <w:lang w:val="es-CO"/>
                <w14:ligatures w14:val="standardContextual"/>
              </w:rPr>
            </w:pPr>
            <w:r w:rsidRPr="00A3789F">
              <w:rPr>
                <w:rFonts w:ascii="Verdana" w:hAnsi="Verdana" w:cs="Arial"/>
                <w:kern w:val="2"/>
                <w:sz w:val="22"/>
                <w:szCs w:val="22"/>
                <w:lang w:val="es-CO"/>
                <w14:ligatures w14:val="standardContextual"/>
              </w:rPr>
              <w:t>Según lo establecido en el numeral 4.02 del Anexo Único del Contrato de Préstamo,</w:t>
            </w:r>
            <w:r w:rsidRPr="00A3789F">
              <w:rPr>
                <w:rFonts w:ascii="Verdana" w:hAnsi="Verdana" w:cs="Arial"/>
                <w:i/>
                <w:iCs/>
                <w:kern w:val="2"/>
                <w:sz w:val="22"/>
                <w:szCs w:val="22"/>
                <w:lang w:val="es-CO"/>
                <w14:ligatures w14:val="standardContextual"/>
              </w:rPr>
              <w:t xml:space="preserve"> </w:t>
            </w:r>
            <w:r w:rsidRPr="00A3789F">
              <w:rPr>
                <w:rFonts w:ascii="Verdana" w:hAnsi="Verdana" w:cs="Arial"/>
                <w:kern w:val="2"/>
                <w:sz w:val="22"/>
                <w:szCs w:val="22"/>
                <w:lang w:val="es-CO"/>
                <w14:ligatures w14:val="standardContextual"/>
              </w:rPr>
              <w:t>y</w:t>
            </w:r>
            <w:r w:rsidRPr="00A3789F">
              <w:rPr>
                <w:rFonts w:ascii="Verdana" w:hAnsi="Verdana" w:cs="Arial"/>
                <w:i/>
                <w:iCs/>
                <w:kern w:val="2"/>
                <w:sz w:val="22"/>
                <w:szCs w:val="22"/>
                <w:lang w:val="es-CO"/>
                <w14:ligatures w14:val="standardContextual"/>
              </w:rPr>
              <w:t xml:space="preserve"> </w:t>
            </w:r>
            <w:r w:rsidRPr="00A3789F">
              <w:rPr>
                <w:rFonts w:ascii="Verdana" w:hAnsi="Verdana" w:cs="Arial"/>
                <w:kern w:val="2"/>
                <w:sz w:val="22"/>
                <w:szCs w:val="22"/>
                <w:lang w:val="es-CO"/>
                <w14:ligatures w14:val="standardContextual"/>
              </w:rPr>
              <w:t>como detalla el</w:t>
            </w:r>
            <w:r w:rsidRPr="00A3789F">
              <w:rPr>
                <w:rFonts w:ascii="Verdana" w:hAnsi="Verdana" w:cs="Arial"/>
                <w:i/>
                <w:iCs/>
                <w:kern w:val="2"/>
                <w:sz w:val="22"/>
                <w:szCs w:val="22"/>
                <w:lang w:val="es-CO"/>
                <w14:ligatures w14:val="standardContextual"/>
              </w:rPr>
              <w:t xml:space="preserve"> </w:t>
            </w:r>
            <w:r w:rsidRPr="00A3789F">
              <w:rPr>
                <w:rFonts w:ascii="Verdana" w:eastAsia="Arial" w:hAnsi="Verdana" w:cs="Arial"/>
                <w:sz w:val="22"/>
                <w:szCs w:val="22"/>
                <w:lang w:val="es-CO"/>
              </w:rPr>
              <w:t xml:space="preserve">Reglamento Operativo del Programa -ROP-, </w:t>
            </w:r>
            <w:r w:rsidRPr="00A3789F">
              <w:rPr>
                <w:rFonts w:ascii="Verdana" w:hAnsi="Verdana" w:cs="Arial"/>
                <w:kern w:val="2"/>
                <w:sz w:val="22"/>
                <w:szCs w:val="22"/>
                <w:lang w:val="es-CO"/>
                <w14:ligatures w14:val="standardContextual"/>
              </w:rPr>
              <w:t>para la ejecución del préstamo se requiere contar con la Unidad Ejecutora con dedicación exclusiva para la implementación del proyecto</w:t>
            </w:r>
            <w:r w:rsidR="00ED1435" w:rsidRPr="00A3789F">
              <w:rPr>
                <w:rFonts w:ascii="Verdana" w:hAnsi="Verdana" w:cs="Arial"/>
                <w:kern w:val="2"/>
                <w:sz w:val="22"/>
                <w:szCs w:val="22"/>
                <w:lang w:val="es-CO"/>
                <w14:ligatures w14:val="standardContextual"/>
              </w:rPr>
              <w:t>.</w:t>
            </w:r>
          </w:p>
          <w:p w14:paraId="581EE431" w14:textId="77777777" w:rsidR="001369E8" w:rsidRPr="00A3789F" w:rsidRDefault="001369E8" w:rsidP="00CB0E2A">
            <w:pPr>
              <w:jc w:val="both"/>
              <w:rPr>
                <w:rFonts w:ascii="Verdana" w:hAnsi="Verdana" w:cs="Arial"/>
                <w:kern w:val="2"/>
                <w:sz w:val="22"/>
                <w:szCs w:val="22"/>
                <w:lang w:val="es-CO"/>
                <w14:ligatures w14:val="standardContextual"/>
              </w:rPr>
            </w:pPr>
          </w:p>
          <w:p w14:paraId="0910176D" w14:textId="2B916D34" w:rsidR="00E1653D" w:rsidRDefault="001369E8" w:rsidP="00CB0E2A">
            <w:pPr>
              <w:jc w:val="both"/>
              <w:rPr>
                <w:ins w:id="11" w:author="Gabriela Velasquez" w:date="2026-04-15T16:29:00Z" w16du:dateUtc="2026-04-15T21:29:00Z"/>
                <w:rFonts w:ascii="Verdana" w:hAnsi="Verdana" w:cs="Arial"/>
                <w:kern w:val="2"/>
                <w:sz w:val="22"/>
                <w:szCs w:val="22"/>
                <w:lang w:val="es-CO"/>
                <w14:ligatures w14:val="standardContextual"/>
              </w:rPr>
            </w:pPr>
            <w:r w:rsidRPr="00A3789F">
              <w:rPr>
                <w:rFonts w:ascii="Verdana" w:hAnsi="Verdana" w:cs="Arial"/>
                <w:kern w:val="2"/>
                <w:sz w:val="22"/>
                <w:szCs w:val="22"/>
                <w:lang w:val="es-CO"/>
                <w14:ligatures w14:val="standardContextual"/>
              </w:rPr>
              <w:t xml:space="preserve">En el contexto del cierre del Programa para la Transformación Digital de la Justicia en Colombia – CO-L1256 (5283/OC-CO-2), el BID ha llamado la atención sobre la necesidad de tramitar prórroga y adición del contrato celebrado con la Especialista Financiera por un mes adicional, con el propósito de llevar a cabo el cierre presupuestal del Programa en aquellos aspectos que corresponden al Ministerio de Justicia. A inicios de </w:t>
            </w:r>
            <w:r w:rsidR="00A119F6" w:rsidRPr="00A3789F">
              <w:rPr>
                <w:rFonts w:ascii="Verdana" w:hAnsi="Verdana" w:cs="Arial"/>
                <w:kern w:val="2"/>
                <w:sz w:val="22"/>
                <w:szCs w:val="22"/>
                <w:lang w:val="es-CO"/>
                <w14:ligatures w14:val="standardContextual"/>
              </w:rPr>
              <w:t>esta vigencia,</w:t>
            </w:r>
            <w:r w:rsidRPr="00A3789F">
              <w:rPr>
                <w:rFonts w:ascii="Verdana" w:hAnsi="Verdana" w:cs="Arial"/>
                <w:kern w:val="2"/>
                <w:sz w:val="22"/>
                <w:szCs w:val="22"/>
                <w:lang w:val="es-CO"/>
                <w14:ligatures w14:val="standardContextual"/>
              </w:rPr>
              <w:t xml:space="preserve"> fue la primera integrante de la Unidad Ejecutora del proyecto en ser contratada, debido justamente a la urgencia de presentación de los informes </w:t>
            </w:r>
            <w:r w:rsidR="00A119F6" w:rsidRPr="00A3789F">
              <w:rPr>
                <w:rFonts w:ascii="Verdana" w:hAnsi="Verdana" w:cs="Arial"/>
                <w:kern w:val="2"/>
                <w:sz w:val="22"/>
                <w:szCs w:val="22"/>
                <w:lang w:val="es-CO"/>
                <w14:ligatures w14:val="standardContextual"/>
              </w:rPr>
              <w:t xml:space="preserve">y estados </w:t>
            </w:r>
            <w:r w:rsidRPr="00A3789F">
              <w:rPr>
                <w:rFonts w:ascii="Verdana" w:hAnsi="Verdana" w:cs="Arial"/>
                <w:kern w:val="2"/>
                <w:sz w:val="22"/>
                <w:szCs w:val="22"/>
                <w:lang w:val="es-CO"/>
                <w14:ligatures w14:val="standardContextual"/>
              </w:rPr>
              <w:t xml:space="preserve">financieros. Esto nos deja ahora en una situación en la que la especialista financiera sería la primera </w:t>
            </w:r>
            <w:r w:rsidR="006452FD" w:rsidRPr="00A3789F">
              <w:rPr>
                <w:rFonts w:ascii="Verdana" w:hAnsi="Verdana" w:cs="Arial"/>
                <w:kern w:val="2"/>
                <w:sz w:val="22"/>
                <w:szCs w:val="22"/>
                <w:lang w:val="es-CO"/>
                <w14:ligatures w14:val="standardContextual"/>
              </w:rPr>
              <w:t>integrante de la UEP</w:t>
            </w:r>
            <w:r w:rsidRPr="00A3789F">
              <w:rPr>
                <w:rFonts w:ascii="Verdana" w:hAnsi="Verdana" w:cs="Arial"/>
                <w:kern w:val="2"/>
                <w:sz w:val="22"/>
                <w:szCs w:val="22"/>
                <w:lang w:val="es-CO"/>
                <w14:ligatures w14:val="standardContextual"/>
              </w:rPr>
              <w:t xml:space="preserve"> en terminar su contrato y, sin embargo, es la que debe realizar actividades de cierre financiero</w:t>
            </w:r>
            <w:r w:rsidR="006452FD" w:rsidRPr="00A3789F">
              <w:rPr>
                <w:rFonts w:ascii="Verdana" w:hAnsi="Verdana" w:cs="Arial"/>
                <w:kern w:val="2"/>
                <w:sz w:val="22"/>
                <w:szCs w:val="22"/>
                <w:lang w:val="es-CO"/>
                <w14:ligatures w14:val="standardContextual"/>
              </w:rPr>
              <w:t xml:space="preserve">. </w:t>
            </w:r>
            <w:r w:rsidR="00D920D5" w:rsidRPr="00A3789F">
              <w:rPr>
                <w:rFonts w:ascii="Verdana" w:hAnsi="Verdana" w:cs="Arial"/>
                <w:kern w:val="2"/>
                <w:sz w:val="22"/>
                <w:szCs w:val="22"/>
                <w:lang w:val="es-CO"/>
                <w14:ligatures w14:val="standardContextual"/>
              </w:rPr>
              <w:t>E</w:t>
            </w:r>
            <w:r w:rsidR="005E2551" w:rsidRPr="00A3789F">
              <w:rPr>
                <w:rFonts w:ascii="Verdana" w:hAnsi="Verdana" w:cs="Arial"/>
                <w:kern w:val="2"/>
                <w:sz w:val="22"/>
                <w:szCs w:val="22"/>
                <w:lang w:val="es-CO"/>
                <w14:ligatures w14:val="standardContextual"/>
              </w:rPr>
              <w:t>l</w:t>
            </w:r>
            <w:r w:rsidR="00E9335F" w:rsidRPr="00A3789F">
              <w:rPr>
                <w:rFonts w:ascii="Verdana" w:hAnsi="Verdana" w:cs="Arial"/>
                <w:kern w:val="2"/>
                <w:sz w:val="22"/>
                <w:szCs w:val="22"/>
                <w:lang w:val="es-CO"/>
                <w14:ligatures w14:val="standardContextual"/>
              </w:rPr>
              <w:t xml:space="preserve"> Especialista Financiero </w:t>
            </w:r>
            <w:r w:rsidR="005E2551" w:rsidRPr="00A3789F">
              <w:rPr>
                <w:rFonts w:ascii="Verdana" w:hAnsi="Verdana" w:cs="Arial"/>
                <w:kern w:val="2"/>
                <w:sz w:val="22"/>
                <w:szCs w:val="22"/>
                <w:lang w:val="es-CO"/>
                <w14:ligatures w14:val="standardContextual"/>
              </w:rPr>
              <w:t xml:space="preserve">en la etapa de cierre es imprescindible toda vez que </w:t>
            </w:r>
            <w:r w:rsidR="007602E1" w:rsidRPr="00A3789F">
              <w:rPr>
                <w:rFonts w:ascii="Verdana" w:hAnsi="Verdana" w:cs="Arial"/>
                <w:kern w:val="2"/>
                <w:sz w:val="22"/>
                <w:szCs w:val="22"/>
                <w:lang w:val="es-CO"/>
                <w14:ligatures w14:val="standardContextual"/>
              </w:rPr>
              <w:t>debe</w:t>
            </w:r>
            <w:r w:rsidR="00697033" w:rsidRPr="00A3789F">
              <w:rPr>
                <w:rFonts w:ascii="Verdana" w:hAnsi="Verdana" w:cs="Arial"/>
                <w:kern w:val="2"/>
                <w:sz w:val="22"/>
                <w:szCs w:val="22"/>
                <w:lang w:val="es-CO"/>
                <w14:ligatures w14:val="standardContextual"/>
              </w:rPr>
              <w:t>:</w:t>
            </w:r>
            <w:r w:rsidR="007602E1" w:rsidRPr="00A3789F">
              <w:rPr>
                <w:rFonts w:ascii="Verdana" w:hAnsi="Verdana" w:cs="Arial"/>
                <w:kern w:val="2"/>
                <w:sz w:val="22"/>
                <w:szCs w:val="22"/>
                <w:lang w:val="es-CO"/>
                <w14:ligatures w14:val="standardContextual"/>
              </w:rPr>
              <w:t xml:space="preserve"> </w:t>
            </w:r>
            <w:r w:rsidR="00CB0E2A" w:rsidRPr="00A3789F">
              <w:rPr>
                <w:rFonts w:ascii="Verdana" w:hAnsi="Verdana" w:cs="Arial"/>
                <w:kern w:val="2"/>
                <w:sz w:val="22"/>
                <w:szCs w:val="22"/>
                <w:lang w:val="es-CO"/>
                <w14:ligatures w14:val="standardContextual"/>
              </w:rPr>
              <w:t>Presentar los Estados Financieros con corte a 30 de abril de 2026</w:t>
            </w:r>
            <w:r w:rsidR="004864D3" w:rsidRPr="00A3789F">
              <w:rPr>
                <w:rFonts w:ascii="Verdana" w:hAnsi="Verdana" w:cs="Arial"/>
                <w:kern w:val="2"/>
                <w:sz w:val="22"/>
                <w:szCs w:val="22"/>
                <w:lang w:val="es-CO"/>
                <w14:ligatures w14:val="standardContextual"/>
              </w:rPr>
              <w:t xml:space="preserve">, </w:t>
            </w:r>
            <w:r w:rsidR="00CB0E2A" w:rsidRPr="00A3789F">
              <w:rPr>
                <w:rFonts w:ascii="Verdana" w:hAnsi="Verdana" w:cs="Arial"/>
                <w:kern w:val="2"/>
                <w:sz w:val="22"/>
                <w:szCs w:val="22"/>
                <w:lang w:val="es-CO"/>
                <w14:ligatures w14:val="standardContextual"/>
              </w:rPr>
              <w:t>Consolida</w:t>
            </w:r>
            <w:r w:rsidR="004864D3" w:rsidRPr="00A3789F">
              <w:rPr>
                <w:rFonts w:ascii="Verdana" w:hAnsi="Verdana" w:cs="Arial"/>
                <w:kern w:val="2"/>
                <w:sz w:val="22"/>
                <w:szCs w:val="22"/>
                <w:lang w:val="es-CO"/>
                <w14:ligatures w14:val="standardContextual"/>
              </w:rPr>
              <w:t>r</w:t>
            </w:r>
            <w:r w:rsidR="00CB0E2A" w:rsidRPr="00A3789F">
              <w:rPr>
                <w:rFonts w:ascii="Verdana" w:hAnsi="Verdana" w:cs="Arial"/>
                <w:kern w:val="2"/>
                <w:sz w:val="22"/>
                <w:szCs w:val="22"/>
                <w:lang w:val="es-CO"/>
                <w14:ligatures w14:val="standardContextual"/>
              </w:rPr>
              <w:t xml:space="preserve"> y entrega</w:t>
            </w:r>
            <w:r w:rsidR="004864D3" w:rsidRPr="00A3789F">
              <w:rPr>
                <w:rFonts w:ascii="Verdana" w:hAnsi="Verdana" w:cs="Arial"/>
                <w:kern w:val="2"/>
                <w:sz w:val="22"/>
                <w:szCs w:val="22"/>
                <w:lang w:val="es-CO"/>
                <w14:ligatures w14:val="standardContextual"/>
              </w:rPr>
              <w:t>r</w:t>
            </w:r>
            <w:r w:rsidR="00CB0E2A" w:rsidRPr="00A3789F">
              <w:rPr>
                <w:rFonts w:ascii="Verdana" w:hAnsi="Verdana" w:cs="Arial"/>
                <w:kern w:val="2"/>
                <w:sz w:val="22"/>
                <w:szCs w:val="22"/>
                <w:lang w:val="es-CO"/>
                <w14:ligatures w14:val="standardContextual"/>
              </w:rPr>
              <w:t xml:space="preserve"> </w:t>
            </w:r>
            <w:r w:rsidR="004864D3" w:rsidRPr="00A3789F">
              <w:rPr>
                <w:rFonts w:ascii="Verdana" w:hAnsi="Verdana" w:cs="Arial"/>
                <w:kern w:val="2"/>
                <w:sz w:val="22"/>
                <w:szCs w:val="22"/>
                <w:lang w:val="es-CO"/>
                <w14:ligatures w14:val="standardContextual"/>
              </w:rPr>
              <w:t>la</w:t>
            </w:r>
            <w:r w:rsidR="00CB0E2A" w:rsidRPr="00A3789F">
              <w:rPr>
                <w:rFonts w:ascii="Verdana" w:hAnsi="Verdana" w:cs="Arial"/>
                <w:kern w:val="2"/>
                <w:sz w:val="22"/>
                <w:szCs w:val="22"/>
                <w:lang w:val="es-CO"/>
                <w14:ligatures w14:val="standardContextual"/>
              </w:rPr>
              <w:t xml:space="preserve"> información financiera para Auditoría </w:t>
            </w:r>
            <w:r w:rsidR="00CB0E2A" w:rsidRPr="00A3789F">
              <w:rPr>
                <w:rFonts w:ascii="Verdana" w:hAnsi="Verdana" w:cs="Arial"/>
                <w:kern w:val="2"/>
                <w:sz w:val="22"/>
                <w:szCs w:val="22"/>
                <w:lang w:val="es-CO"/>
                <w14:ligatures w14:val="standardContextual"/>
              </w:rPr>
              <w:lastRenderedPageBreak/>
              <w:t>Externa</w:t>
            </w:r>
            <w:r w:rsidR="004864D3" w:rsidRPr="00A3789F">
              <w:rPr>
                <w:rFonts w:ascii="Verdana" w:hAnsi="Verdana" w:cs="Arial"/>
                <w:kern w:val="2"/>
                <w:sz w:val="22"/>
                <w:szCs w:val="22"/>
                <w:lang w:val="es-CO"/>
                <w14:ligatures w14:val="standardContextual"/>
              </w:rPr>
              <w:t xml:space="preserve">, presentar la </w:t>
            </w:r>
            <w:r w:rsidR="00F325C3">
              <w:rPr>
                <w:rFonts w:ascii="Verdana" w:hAnsi="Verdana" w:cs="Arial"/>
                <w:kern w:val="2"/>
                <w:sz w:val="22"/>
                <w:szCs w:val="22"/>
                <w:lang w:val="es-CO"/>
                <w14:ligatures w14:val="standardContextual"/>
              </w:rPr>
              <w:t>j</w:t>
            </w:r>
            <w:r w:rsidR="00CB0E2A" w:rsidRPr="00A3789F">
              <w:rPr>
                <w:rFonts w:ascii="Verdana" w:hAnsi="Verdana" w:cs="Arial"/>
                <w:kern w:val="2"/>
                <w:sz w:val="22"/>
                <w:szCs w:val="22"/>
                <w:lang w:val="es-CO"/>
                <w14:ligatures w14:val="standardContextual"/>
              </w:rPr>
              <w:t>ustificación final de gastos ante el BID</w:t>
            </w:r>
            <w:r w:rsidR="004864D3" w:rsidRPr="00A3789F">
              <w:rPr>
                <w:rFonts w:ascii="Verdana" w:hAnsi="Verdana" w:cs="Arial"/>
                <w:kern w:val="2"/>
                <w:sz w:val="22"/>
                <w:szCs w:val="22"/>
                <w:lang w:val="es-CO"/>
                <w14:ligatures w14:val="standardContextual"/>
              </w:rPr>
              <w:t xml:space="preserve">, </w:t>
            </w:r>
            <w:r w:rsidR="00F325C3">
              <w:rPr>
                <w:rFonts w:ascii="Verdana" w:hAnsi="Verdana" w:cs="Arial"/>
                <w:kern w:val="2"/>
                <w:sz w:val="22"/>
                <w:szCs w:val="22"/>
                <w:lang w:val="es-CO"/>
                <w14:ligatures w14:val="standardContextual"/>
              </w:rPr>
              <w:t>d</w:t>
            </w:r>
            <w:r w:rsidR="00CB0E2A" w:rsidRPr="00A3789F">
              <w:rPr>
                <w:rFonts w:ascii="Verdana" w:hAnsi="Verdana" w:cs="Arial"/>
                <w:kern w:val="2"/>
                <w:sz w:val="22"/>
                <w:szCs w:val="22"/>
                <w:lang w:val="es-CO"/>
                <w14:ligatures w14:val="standardContextual"/>
              </w:rPr>
              <w:t>evol</w:t>
            </w:r>
            <w:r w:rsidR="004864D3" w:rsidRPr="00A3789F">
              <w:rPr>
                <w:rFonts w:ascii="Verdana" w:hAnsi="Verdana" w:cs="Arial"/>
                <w:kern w:val="2"/>
                <w:sz w:val="22"/>
                <w:szCs w:val="22"/>
                <w:lang w:val="es-CO"/>
                <w14:ligatures w14:val="standardContextual"/>
              </w:rPr>
              <w:t>ver</w:t>
            </w:r>
            <w:r w:rsidR="003D3248" w:rsidRPr="00A3789F">
              <w:rPr>
                <w:rFonts w:ascii="Verdana" w:hAnsi="Verdana" w:cs="Arial"/>
                <w:kern w:val="2"/>
                <w:sz w:val="22"/>
                <w:szCs w:val="22"/>
                <w:lang w:val="es-CO"/>
                <w14:ligatures w14:val="standardContextual"/>
              </w:rPr>
              <w:t xml:space="preserve"> los</w:t>
            </w:r>
            <w:r w:rsidR="00CB0E2A" w:rsidRPr="00A3789F">
              <w:rPr>
                <w:rFonts w:ascii="Verdana" w:hAnsi="Verdana" w:cs="Arial"/>
                <w:kern w:val="2"/>
                <w:sz w:val="22"/>
                <w:szCs w:val="22"/>
                <w:lang w:val="es-CO"/>
                <w14:ligatures w14:val="standardContextual"/>
              </w:rPr>
              <w:t xml:space="preserve"> recursos no </w:t>
            </w:r>
            <w:commentRangeStart w:id="12"/>
            <w:commentRangeStart w:id="13"/>
            <w:commentRangeStart w:id="14"/>
            <w:r w:rsidR="00CB0E2A" w:rsidRPr="00A3789F">
              <w:rPr>
                <w:rFonts w:ascii="Verdana" w:hAnsi="Verdana" w:cs="Arial"/>
                <w:kern w:val="2"/>
                <w:sz w:val="22"/>
                <w:szCs w:val="22"/>
                <w:lang w:val="es-CO"/>
                <w14:ligatures w14:val="standardContextual"/>
              </w:rPr>
              <w:t xml:space="preserve">ejecutados y </w:t>
            </w:r>
            <w:r w:rsidR="003D3248" w:rsidRPr="00A3789F">
              <w:rPr>
                <w:rFonts w:ascii="Verdana" w:hAnsi="Verdana" w:cs="Arial"/>
                <w:kern w:val="2"/>
                <w:sz w:val="22"/>
                <w:szCs w:val="22"/>
                <w:lang w:val="es-CO"/>
                <w14:ligatures w14:val="standardContextual"/>
              </w:rPr>
              <w:t xml:space="preserve">realizar la </w:t>
            </w:r>
            <w:r w:rsidR="00CB0E2A" w:rsidRPr="00A3789F">
              <w:rPr>
                <w:rFonts w:ascii="Verdana" w:hAnsi="Verdana" w:cs="Arial"/>
                <w:kern w:val="2"/>
                <w:sz w:val="22"/>
                <w:szCs w:val="22"/>
                <w:lang w:val="es-CO"/>
                <w14:ligatures w14:val="standardContextual"/>
              </w:rPr>
              <w:t>conciliación de la cuenta especial</w:t>
            </w:r>
            <w:r w:rsidR="003D3248" w:rsidRPr="00A3789F">
              <w:rPr>
                <w:rFonts w:ascii="Verdana" w:hAnsi="Verdana" w:cs="Arial"/>
                <w:kern w:val="2"/>
                <w:sz w:val="22"/>
                <w:szCs w:val="22"/>
                <w:lang w:val="es-CO"/>
                <w14:ligatures w14:val="standardContextual"/>
              </w:rPr>
              <w:t xml:space="preserve"> y </w:t>
            </w:r>
            <w:r w:rsidR="009D723D" w:rsidRPr="00A3789F">
              <w:rPr>
                <w:rFonts w:ascii="Verdana" w:hAnsi="Verdana" w:cs="Arial"/>
                <w:kern w:val="2"/>
                <w:sz w:val="22"/>
                <w:szCs w:val="22"/>
                <w:lang w:val="es-CO"/>
                <w14:ligatures w14:val="standardContextual"/>
              </w:rPr>
              <w:t xml:space="preserve">verificar la </w:t>
            </w:r>
            <w:r w:rsidR="00E16E2A" w:rsidRPr="00A3789F">
              <w:rPr>
                <w:rFonts w:ascii="Verdana" w:hAnsi="Verdana" w:cs="Arial"/>
                <w:kern w:val="2"/>
                <w:sz w:val="22"/>
                <w:szCs w:val="22"/>
                <w:lang w:val="es-CO"/>
                <w14:ligatures w14:val="standardContextual"/>
              </w:rPr>
              <w:t>realiza</w:t>
            </w:r>
            <w:r w:rsidR="00CB0E2A" w:rsidRPr="00A3789F">
              <w:rPr>
                <w:rFonts w:ascii="Verdana" w:hAnsi="Verdana" w:cs="Arial"/>
                <w:kern w:val="2"/>
                <w:sz w:val="22"/>
                <w:szCs w:val="22"/>
                <w:lang w:val="es-CO"/>
                <w14:ligatures w14:val="standardContextual"/>
              </w:rPr>
              <w:t>ción de la totalidad de los pagos</w:t>
            </w:r>
            <w:r w:rsidR="009D723D" w:rsidRPr="00A3789F">
              <w:rPr>
                <w:rFonts w:ascii="Verdana" w:hAnsi="Verdana" w:cs="Arial"/>
                <w:kern w:val="2"/>
                <w:sz w:val="22"/>
                <w:szCs w:val="22"/>
                <w:lang w:val="es-CO"/>
                <w14:ligatures w14:val="standardContextual"/>
              </w:rPr>
              <w:t>, actividades que deben surtirse</w:t>
            </w:r>
            <w:r w:rsidR="00D47DA7" w:rsidRPr="00A3789F">
              <w:rPr>
                <w:rFonts w:ascii="Verdana" w:hAnsi="Verdana" w:cs="Arial"/>
                <w:kern w:val="2"/>
                <w:sz w:val="22"/>
                <w:szCs w:val="22"/>
                <w:lang w:val="es-CO"/>
                <w14:ligatures w14:val="standardContextual"/>
              </w:rPr>
              <w:t xml:space="preserve"> una vez efectuados todos los </w:t>
            </w:r>
            <w:r w:rsidR="00FA762B" w:rsidRPr="00A3789F">
              <w:rPr>
                <w:rFonts w:ascii="Verdana" w:hAnsi="Verdana" w:cs="Arial"/>
                <w:kern w:val="2"/>
                <w:sz w:val="22"/>
                <w:szCs w:val="22"/>
                <w:lang w:val="es-CO"/>
                <w14:ligatures w14:val="standardContextual"/>
              </w:rPr>
              <w:t>pagos a los integrantes de la Unidad Ejecutora del Programa</w:t>
            </w:r>
            <w:r w:rsidR="00E16E2A" w:rsidRPr="00A3789F">
              <w:rPr>
                <w:rFonts w:ascii="Verdana" w:hAnsi="Verdana" w:cs="Arial"/>
                <w:kern w:val="2"/>
                <w:sz w:val="22"/>
                <w:szCs w:val="22"/>
                <w:lang w:val="es-CO"/>
                <w14:ligatures w14:val="standardContextual"/>
              </w:rPr>
              <w:t xml:space="preserve"> cuyos contratos fin</w:t>
            </w:r>
            <w:r w:rsidR="00025FAC" w:rsidRPr="00A3789F">
              <w:rPr>
                <w:rFonts w:ascii="Verdana" w:hAnsi="Verdana" w:cs="Arial"/>
                <w:kern w:val="2"/>
                <w:sz w:val="22"/>
                <w:szCs w:val="22"/>
                <w:lang w:val="es-CO"/>
                <w14:ligatures w14:val="standardContextual"/>
              </w:rPr>
              <w:t>alizan el 26 y el 28 de abril de 2026</w:t>
            </w:r>
            <w:ins w:id="15" w:author="Gabriela Velasquez" w:date="2026-04-14T14:27:00Z" w16du:dateUtc="2026-04-14T19:27:00Z">
              <w:r w:rsidR="00E95570">
                <w:rPr>
                  <w:rFonts w:ascii="Verdana" w:hAnsi="Verdana" w:cs="Arial"/>
                  <w:kern w:val="2"/>
                  <w:sz w:val="22"/>
                  <w:szCs w:val="22"/>
                  <w:lang w:val="es-CO"/>
                  <w14:ligatures w14:val="standardContextual"/>
                </w:rPr>
                <w:t xml:space="preserve"> consider</w:t>
              </w:r>
            </w:ins>
            <w:ins w:id="16" w:author="Gabriela Velasquez" w:date="2026-04-14T14:28:00Z" w16du:dateUtc="2026-04-14T19:28:00Z">
              <w:r w:rsidR="00E95570">
                <w:rPr>
                  <w:rFonts w:ascii="Verdana" w:hAnsi="Verdana" w:cs="Arial"/>
                  <w:kern w:val="2"/>
                  <w:sz w:val="22"/>
                  <w:szCs w:val="22"/>
                  <w:lang w:val="es-CO"/>
                  <w14:ligatures w14:val="standardContextual"/>
                </w:rPr>
                <w:t xml:space="preserve">ando que </w:t>
              </w:r>
            </w:ins>
            <w:ins w:id="17" w:author="Gabriela Velasquez" w:date="2026-04-14T14:31:00Z">
              <w:r w:rsidR="00C7446D" w:rsidRPr="00C7446D">
                <w:rPr>
                  <w:rFonts w:ascii="Verdana" w:hAnsi="Verdana" w:cs="Arial"/>
                  <w:kern w:val="2"/>
                  <w:sz w:val="22"/>
                  <w:szCs w:val="22"/>
                  <w14:ligatures w14:val="standardContextual"/>
                </w:rPr>
                <w:t xml:space="preserve">la fecha </w:t>
              </w:r>
            </w:ins>
            <w:ins w:id="18" w:author="Gabriela Velasquez" w:date="2026-04-14T14:31:00Z" w16du:dateUtc="2026-04-14T19:31:00Z">
              <w:r w:rsidR="00C7446D">
                <w:rPr>
                  <w:rFonts w:ascii="Verdana" w:hAnsi="Verdana" w:cs="Arial"/>
                  <w:kern w:val="2"/>
                  <w:sz w:val="22"/>
                  <w:szCs w:val="22"/>
                  <w14:ligatures w14:val="standardContextual"/>
                </w:rPr>
                <w:t xml:space="preserve">de </w:t>
              </w:r>
            </w:ins>
            <w:ins w:id="19" w:author="Gabriela Velasquez" w:date="2026-04-14T14:31:00Z">
              <w:r w:rsidR="00C7446D" w:rsidRPr="00C7446D">
                <w:rPr>
                  <w:rFonts w:ascii="Verdana" w:hAnsi="Verdana" w:cs="Arial"/>
                  <w:kern w:val="2"/>
                  <w:sz w:val="22"/>
                  <w:szCs w:val="22"/>
                  <w14:ligatures w14:val="standardContextual"/>
                </w:rPr>
                <w:t>fin</w:t>
              </w:r>
            </w:ins>
            <w:ins w:id="20" w:author="Gabriela Velasquez" w:date="2026-04-14T14:31:00Z" w16du:dateUtc="2026-04-14T19:31:00Z">
              <w:r w:rsidR="00C7446D">
                <w:rPr>
                  <w:rFonts w:ascii="Verdana" w:hAnsi="Verdana" w:cs="Arial"/>
                  <w:kern w:val="2"/>
                  <w:sz w:val="22"/>
                  <w:szCs w:val="22"/>
                  <w14:ligatures w14:val="standardContextual"/>
                </w:rPr>
                <w:t>alización</w:t>
              </w:r>
            </w:ins>
            <w:ins w:id="21" w:author="Gabriela Velasquez" w:date="2026-04-14T14:31:00Z">
              <w:r w:rsidR="00C7446D" w:rsidRPr="00C7446D">
                <w:rPr>
                  <w:rFonts w:ascii="Verdana" w:hAnsi="Verdana" w:cs="Arial"/>
                  <w:kern w:val="2"/>
                  <w:sz w:val="22"/>
                  <w:szCs w:val="22"/>
                  <w14:ligatures w14:val="standardContextual"/>
                </w:rPr>
                <w:t xml:space="preserve"> de esos contratos</w:t>
              </w:r>
            </w:ins>
            <w:ins w:id="22" w:author="Gabriela Velasquez" w:date="2026-04-14T14:31:00Z" w16du:dateUtc="2026-04-14T19:31:00Z">
              <w:r w:rsidR="00C7446D">
                <w:rPr>
                  <w:rFonts w:ascii="Verdana" w:hAnsi="Verdana" w:cs="Arial"/>
                  <w:kern w:val="2"/>
                  <w:sz w:val="22"/>
                  <w:szCs w:val="22"/>
                  <w14:ligatures w14:val="standardContextual"/>
                </w:rPr>
                <w:t>,</w:t>
              </w:r>
            </w:ins>
            <w:ins w:id="23" w:author="Gabriela Velasquez" w:date="2026-04-14T14:31:00Z">
              <w:r w:rsidR="00C7446D" w:rsidRPr="00C7446D">
                <w:rPr>
                  <w:rFonts w:ascii="Verdana" w:hAnsi="Verdana" w:cs="Arial"/>
                  <w:kern w:val="2"/>
                  <w:sz w:val="22"/>
                  <w:szCs w:val="22"/>
                  <w14:ligatures w14:val="standardContextual"/>
                </w:rPr>
                <w:t xml:space="preserve"> no se tenía prevista al momento de suscribir</w:t>
              </w:r>
            </w:ins>
            <w:ins w:id="24" w:author="Gabriela Velasquez" w:date="2026-04-14T14:31:00Z" w16du:dateUtc="2026-04-14T19:31:00Z">
              <w:r w:rsidR="00C7446D">
                <w:rPr>
                  <w:rFonts w:ascii="Verdana" w:hAnsi="Verdana" w:cs="Arial"/>
                  <w:kern w:val="2"/>
                  <w:sz w:val="22"/>
                  <w:szCs w:val="22"/>
                  <w14:ligatures w14:val="standardContextual"/>
                </w:rPr>
                <w:t>l</w:t>
              </w:r>
            </w:ins>
            <w:ins w:id="25" w:author="Gabriela Velasquez" w:date="2026-04-14T14:31:00Z">
              <w:r w:rsidR="00C7446D" w:rsidRPr="00C7446D">
                <w:rPr>
                  <w:rFonts w:ascii="Verdana" w:hAnsi="Verdana" w:cs="Arial"/>
                  <w:kern w:val="2"/>
                  <w:sz w:val="22"/>
                  <w:szCs w:val="22"/>
                  <w14:ligatures w14:val="standardContextual"/>
                </w:rPr>
                <w:t>o, por ello la necesidad de la prórroga</w:t>
              </w:r>
            </w:ins>
            <w:r w:rsidR="00E1653D" w:rsidRPr="00A3789F">
              <w:rPr>
                <w:rFonts w:ascii="Verdana" w:hAnsi="Verdana" w:cs="Arial"/>
                <w:kern w:val="2"/>
                <w:sz w:val="22"/>
                <w:szCs w:val="22"/>
                <w:lang w:val="es-CO"/>
                <w14:ligatures w14:val="standardContextual"/>
              </w:rPr>
              <w:t>.</w:t>
            </w:r>
            <w:commentRangeEnd w:id="12"/>
            <w:r w:rsidR="00CE205A">
              <w:rPr>
                <w:rStyle w:val="Refdecomentario"/>
                <w:rFonts w:ascii="Verdana" w:hAnsi="Verdana" w:cs="Arial"/>
                <w:kern w:val="2"/>
                <w:sz w:val="22"/>
                <w:szCs w:val="22"/>
                <w:lang w:val="es-CO"/>
                <w14:ligatures w14:val="standardContextual"/>
              </w:rPr>
              <w:commentReference w:id="12"/>
            </w:r>
            <w:commentRangeEnd w:id="13"/>
            <w:r w:rsidR="00C7446D">
              <w:rPr>
                <w:rStyle w:val="Refdecomentario"/>
                <w:rFonts w:ascii="Verdana" w:hAnsi="Verdana" w:cs="Arial"/>
                <w:kern w:val="2"/>
                <w:sz w:val="22"/>
                <w:szCs w:val="22"/>
                <w:lang w:val="es-CO"/>
                <w14:ligatures w14:val="standardContextual"/>
              </w:rPr>
              <w:commentReference w:id="13"/>
            </w:r>
            <w:commentRangeEnd w:id="14"/>
            <w:r w:rsidR="00815B14">
              <w:rPr>
                <w:rStyle w:val="Refdecomentario"/>
                <w:rFonts w:ascii="Verdana" w:hAnsi="Verdana" w:cs="Arial"/>
                <w:kern w:val="2"/>
                <w:sz w:val="22"/>
                <w:szCs w:val="22"/>
                <w:lang w:val="es-CO"/>
                <w14:ligatures w14:val="standardContextual"/>
              </w:rPr>
              <w:commentReference w:id="14"/>
            </w:r>
          </w:p>
          <w:p w14:paraId="1BC3FBE6" w14:textId="77777777" w:rsidR="00EA32B7" w:rsidRDefault="00EA32B7" w:rsidP="00CB0E2A">
            <w:pPr>
              <w:jc w:val="both"/>
              <w:rPr>
                <w:ins w:id="26" w:author="Gabriela Velasquez" w:date="2026-04-15T16:29:00Z" w16du:dateUtc="2026-04-15T21:29:00Z"/>
                <w:rFonts w:ascii="Verdana" w:hAnsi="Verdana" w:cs="Arial"/>
                <w:kern w:val="2"/>
                <w:sz w:val="22"/>
                <w:szCs w:val="22"/>
                <w:lang w:val="es-CO"/>
                <w14:ligatures w14:val="standardContextual"/>
              </w:rPr>
            </w:pPr>
          </w:p>
          <w:p w14:paraId="4011DBF0" w14:textId="28A757CE" w:rsidR="00EA32B7" w:rsidRPr="00A3789F" w:rsidRDefault="00515F41" w:rsidP="00CB0E2A">
            <w:pPr>
              <w:jc w:val="both"/>
              <w:rPr>
                <w:rFonts w:ascii="Verdana" w:hAnsi="Verdana" w:cs="Arial"/>
                <w:kern w:val="2"/>
                <w:sz w:val="22"/>
                <w:szCs w:val="22"/>
                <w:lang w:val="es-CO"/>
                <w14:ligatures w14:val="standardContextual"/>
              </w:rPr>
            </w:pPr>
            <w:ins w:id="27" w:author="Gabriela Velasquez" w:date="2026-04-15T16:29:00Z" w16du:dateUtc="2026-04-15T21:29:00Z">
              <w:r w:rsidRPr="00515F41">
                <w:rPr>
                  <w:rFonts w:ascii="Verdana" w:hAnsi="Verdana" w:cs="Arial"/>
                  <w:kern w:val="2"/>
                  <w:sz w:val="22"/>
                  <w:szCs w:val="22"/>
                  <w:lang w:val="es-CO"/>
                  <w14:ligatures w14:val="standardContextual"/>
                </w:rPr>
                <w:t xml:space="preserve">En consideración a lo </w:t>
              </w:r>
              <w:r>
                <w:rPr>
                  <w:rFonts w:ascii="Verdana" w:hAnsi="Verdana" w:cs="Arial"/>
                  <w:kern w:val="2"/>
                  <w:sz w:val="22"/>
                  <w:szCs w:val="22"/>
                  <w:lang w:val="es-CO"/>
                  <w14:ligatures w14:val="standardContextual"/>
                </w:rPr>
                <w:t xml:space="preserve">planteado en el párrafo </w:t>
              </w:r>
              <w:r w:rsidRPr="00515F41">
                <w:rPr>
                  <w:rFonts w:ascii="Verdana" w:hAnsi="Verdana" w:cs="Arial"/>
                  <w:kern w:val="2"/>
                  <w:sz w:val="22"/>
                  <w:szCs w:val="22"/>
                  <w:lang w:val="es-CO"/>
                  <w14:ligatures w14:val="standardContextual"/>
                </w:rPr>
                <w:t xml:space="preserve">anterior, se </w:t>
              </w:r>
            </w:ins>
            <w:ins w:id="28" w:author="Gabriela Velasquez" w:date="2026-04-15T16:34:00Z" w16du:dateUtc="2026-04-15T21:34:00Z">
              <w:r w:rsidR="00201CDF">
                <w:rPr>
                  <w:rFonts w:ascii="Verdana" w:hAnsi="Verdana" w:cs="Arial"/>
                  <w:kern w:val="2"/>
                  <w:sz w:val="22"/>
                  <w:szCs w:val="22"/>
                  <w:lang w:val="es-CO"/>
                  <w14:ligatures w14:val="standardContextual"/>
                </w:rPr>
                <w:t xml:space="preserve">debe </w:t>
              </w:r>
            </w:ins>
            <w:ins w:id="29" w:author="Gabriela Velasquez" w:date="2026-04-15T16:29:00Z" w16du:dateUtc="2026-04-15T21:29:00Z">
              <w:r>
                <w:rPr>
                  <w:rFonts w:ascii="Verdana" w:hAnsi="Verdana" w:cs="Arial"/>
                  <w:kern w:val="2"/>
                  <w:sz w:val="22"/>
                  <w:szCs w:val="22"/>
                  <w:lang w:val="es-CO"/>
                  <w14:ligatures w14:val="standardContextual"/>
                </w:rPr>
                <w:t>modifica</w:t>
              </w:r>
            </w:ins>
            <w:ins w:id="30" w:author="Gabriela Velasquez" w:date="2026-04-15T16:34:00Z" w16du:dateUtc="2026-04-15T21:34:00Z">
              <w:r w:rsidR="00201CDF">
                <w:rPr>
                  <w:rFonts w:ascii="Verdana" w:hAnsi="Verdana" w:cs="Arial"/>
                  <w:kern w:val="2"/>
                  <w:sz w:val="22"/>
                  <w:szCs w:val="22"/>
                  <w:lang w:val="es-CO"/>
                  <w14:ligatures w14:val="standardContextual"/>
                </w:rPr>
                <w:t>r</w:t>
              </w:r>
            </w:ins>
            <w:ins w:id="31" w:author="Gabriela Velasquez" w:date="2026-04-15T16:29:00Z" w16du:dateUtc="2026-04-15T21:29:00Z">
              <w:r w:rsidRPr="00515F41">
                <w:rPr>
                  <w:rFonts w:ascii="Verdana" w:hAnsi="Verdana" w:cs="Arial"/>
                  <w:kern w:val="2"/>
                  <w:sz w:val="22"/>
                  <w:szCs w:val="22"/>
                  <w:lang w:val="es-CO"/>
                  <w14:ligatures w14:val="standardContextual"/>
                </w:rPr>
                <w:t xml:space="preserve"> l</w:t>
              </w:r>
            </w:ins>
            <w:ins w:id="32" w:author="Gabriela Velasquez" w:date="2026-04-15T16:30:00Z" w16du:dateUtc="2026-04-15T21:30:00Z">
              <w:r>
                <w:rPr>
                  <w:rFonts w:ascii="Verdana" w:hAnsi="Verdana" w:cs="Arial"/>
                  <w:kern w:val="2"/>
                  <w:sz w:val="22"/>
                  <w:szCs w:val="22"/>
                  <w:lang w:val="es-CO"/>
                  <w14:ligatures w14:val="standardContextual"/>
                </w:rPr>
                <w:t>a</w:t>
              </w:r>
            </w:ins>
            <w:ins w:id="33" w:author="Gabriela Velasquez" w:date="2026-04-15T16:29:00Z" w16du:dateUtc="2026-04-15T21:29:00Z">
              <w:r w:rsidRPr="00515F41">
                <w:rPr>
                  <w:rFonts w:ascii="Verdana" w:hAnsi="Verdana" w:cs="Arial"/>
                  <w:kern w:val="2"/>
                  <w:sz w:val="22"/>
                  <w:szCs w:val="22"/>
                  <w:lang w:val="es-CO"/>
                  <w14:ligatures w14:val="standardContextual"/>
                </w:rPr>
                <w:t xml:space="preserve"> </w:t>
              </w:r>
            </w:ins>
            <w:ins w:id="34" w:author="Gabriela Velasquez" w:date="2026-04-15T16:30:00Z" w16du:dateUtc="2026-04-15T21:30:00Z">
              <w:r>
                <w:rPr>
                  <w:rFonts w:ascii="Verdana" w:hAnsi="Verdana" w:cs="Arial"/>
                  <w:kern w:val="2"/>
                  <w:sz w:val="22"/>
                  <w:szCs w:val="22"/>
                  <w:lang w:val="es-CO"/>
                  <w14:ligatures w14:val="standardContextual"/>
                </w:rPr>
                <w:t>for</w:t>
              </w:r>
            </w:ins>
            <w:ins w:id="35" w:author="Gabriela Velasquez" w:date="2026-04-15T16:29:00Z" w16du:dateUtc="2026-04-15T21:29:00Z">
              <w:r w:rsidRPr="00515F41">
                <w:rPr>
                  <w:rFonts w:ascii="Verdana" w:hAnsi="Verdana" w:cs="Arial"/>
                  <w:kern w:val="2"/>
                  <w:sz w:val="22"/>
                  <w:szCs w:val="22"/>
                  <w:lang w:val="es-CO"/>
                  <w14:ligatures w14:val="standardContextual"/>
                </w:rPr>
                <w:t xml:space="preserve">ma de pago contra entregables, </w:t>
              </w:r>
            </w:ins>
            <w:ins w:id="36" w:author="Gabriela Velasquez" w:date="2026-04-15T16:30:00Z" w16du:dateUtc="2026-04-15T21:30:00Z">
              <w:r>
                <w:rPr>
                  <w:rFonts w:ascii="Verdana" w:hAnsi="Verdana" w:cs="Arial"/>
                  <w:kern w:val="2"/>
                  <w:sz w:val="22"/>
                  <w:szCs w:val="22"/>
                  <w:lang w:val="es-CO"/>
                  <w14:ligatures w14:val="standardContextual"/>
                </w:rPr>
                <w:t>toda vez</w:t>
              </w:r>
            </w:ins>
            <w:ins w:id="37" w:author="Gabriela Velasquez" w:date="2026-04-15T16:29:00Z" w16du:dateUtc="2026-04-15T21:29:00Z">
              <w:r w:rsidRPr="00515F41">
                <w:rPr>
                  <w:rFonts w:ascii="Verdana" w:hAnsi="Verdana" w:cs="Arial"/>
                  <w:kern w:val="2"/>
                  <w:sz w:val="22"/>
                  <w:szCs w:val="22"/>
                  <w:lang w:val="es-CO"/>
                  <w14:ligatures w14:val="standardContextual"/>
                </w:rPr>
                <w:t xml:space="preserve"> que los productos están directamente condicionados a la realización efectiva de</w:t>
              </w:r>
            </w:ins>
            <w:ins w:id="38" w:author="Gabriela Velasquez" w:date="2026-04-15T16:30:00Z" w16du:dateUtc="2026-04-15T21:30:00Z">
              <w:r w:rsidR="00EF4113">
                <w:rPr>
                  <w:rFonts w:ascii="Verdana" w:hAnsi="Verdana" w:cs="Arial"/>
                  <w:kern w:val="2"/>
                  <w:sz w:val="22"/>
                  <w:szCs w:val="22"/>
                  <w:lang w:val="es-CO"/>
                  <w14:ligatures w14:val="standardContextual"/>
                </w:rPr>
                <w:t xml:space="preserve"> </w:t>
              </w:r>
            </w:ins>
            <w:ins w:id="39" w:author="Gabriela Velasquez" w:date="2026-04-15T16:29:00Z" w16du:dateUtc="2026-04-15T21:29:00Z">
              <w:r w:rsidRPr="00515F41">
                <w:rPr>
                  <w:rFonts w:ascii="Verdana" w:hAnsi="Verdana" w:cs="Arial"/>
                  <w:kern w:val="2"/>
                  <w:sz w:val="22"/>
                  <w:szCs w:val="22"/>
                  <w:lang w:val="es-CO"/>
                  <w14:ligatures w14:val="standardContextual"/>
                </w:rPr>
                <w:t>l</w:t>
              </w:r>
            </w:ins>
            <w:ins w:id="40" w:author="Gabriela Velasquez" w:date="2026-04-15T16:30:00Z" w16du:dateUtc="2026-04-15T21:30:00Z">
              <w:r w:rsidR="00EF4113">
                <w:rPr>
                  <w:rFonts w:ascii="Verdana" w:hAnsi="Verdana" w:cs="Arial"/>
                  <w:kern w:val="2"/>
                  <w:sz w:val="22"/>
                  <w:szCs w:val="22"/>
                  <w:lang w:val="es-CO"/>
                  <w14:ligatures w14:val="standardContextual"/>
                </w:rPr>
                <w:t>os</w:t>
              </w:r>
            </w:ins>
            <w:ins w:id="41" w:author="Gabriela Velasquez" w:date="2026-04-15T16:29:00Z" w16du:dateUtc="2026-04-15T21:29:00Z">
              <w:r w:rsidRPr="00515F41">
                <w:rPr>
                  <w:rFonts w:ascii="Verdana" w:hAnsi="Verdana" w:cs="Arial"/>
                  <w:kern w:val="2"/>
                  <w:sz w:val="22"/>
                  <w:szCs w:val="22"/>
                  <w:lang w:val="es-CO"/>
                  <w14:ligatures w14:val="standardContextual"/>
                </w:rPr>
                <w:t xml:space="preserve"> último</w:t>
              </w:r>
            </w:ins>
            <w:ins w:id="42" w:author="Gabriela Velasquez" w:date="2026-04-15T16:30:00Z" w16du:dateUtc="2026-04-15T21:30:00Z">
              <w:r w:rsidR="00EF4113">
                <w:rPr>
                  <w:rFonts w:ascii="Verdana" w:hAnsi="Verdana" w:cs="Arial"/>
                  <w:kern w:val="2"/>
                  <w:sz w:val="22"/>
                  <w:szCs w:val="22"/>
                  <w:lang w:val="es-CO"/>
                  <w14:ligatures w14:val="standardContextual"/>
                </w:rPr>
                <w:t>s</w:t>
              </w:r>
            </w:ins>
            <w:ins w:id="43" w:author="Gabriela Velasquez" w:date="2026-04-15T16:29:00Z" w16du:dateUtc="2026-04-15T21:29:00Z">
              <w:r w:rsidRPr="00515F41">
                <w:rPr>
                  <w:rFonts w:ascii="Verdana" w:hAnsi="Verdana" w:cs="Arial"/>
                  <w:kern w:val="2"/>
                  <w:sz w:val="22"/>
                  <w:szCs w:val="22"/>
                  <w:lang w:val="es-CO"/>
                  <w14:ligatures w14:val="standardContextual"/>
                </w:rPr>
                <w:t xml:space="preserve"> pago</w:t>
              </w:r>
            </w:ins>
            <w:ins w:id="44" w:author="Gabriela Velasquez" w:date="2026-04-15T16:31:00Z" w16du:dateUtc="2026-04-15T21:31:00Z">
              <w:r w:rsidR="00EF4113">
                <w:rPr>
                  <w:rFonts w:ascii="Verdana" w:hAnsi="Verdana" w:cs="Arial"/>
                  <w:kern w:val="2"/>
                  <w:sz w:val="22"/>
                  <w:szCs w:val="22"/>
                  <w:lang w:val="es-CO"/>
                  <w14:ligatures w14:val="standardContextual"/>
                </w:rPr>
                <w:t>s</w:t>
              </w:r>
            </w:ins>
            <w:ins w:id="45" w:author="Gabriela Velasquez" w:date="2026-04-15T16:29:00Z" w16du:dateUtc="2026-04-15T21:29:00Z">
              <w:r w:rsidRPr="00515F41">
                <w:rPr>
                  <w:rFonts w:ascii="Verdana" w:hAnsi="Verdana" w:cs="Arial"/>
                  <w:kern w:val="2"/>
                  <w:sz w:val="22"/>
                  <w:szCs w:val="22"/>
                  <w:lang w:val="es-CO"/>
                  <w14:ligatures w14:val="standardContextual"/>
                </w:rPr>
                <w:t xml:space="preserve"> del Programa</w:t>
              </w:r>
            </w:ins>
            <w:ins w:id="46" w:author="Gabriela Velasquez" w:date="2026-04-15T16:31:00Z" w16du:dateUtc="2026-04-15T21:31:00Z">
              <w:r w:rsidR="00EF4113">
                <w:rPr>
                  <w:rFonts w:ascii="Verdana" w:hAnsi="Verdana" w:cs="Arial"/>
                  <w:kern w:val="2"/>
                  <w:sz w:val="22"/>
                  <w:szCs w:val="22"/>
                  <w:lang w:val="es-CO"/>
                  <w14:ligatures w14:val="standardContextual"/>
                </w:rPr>
                <w:t xml:space="preserve"> para que sea viable</w:t>
              </w:r>
            </w:ins>
            <w:ins w:id="47" w:author="Gabriela Velasquez" w:date="2026-04-15T16:29:00Z" w16du:dateUtc="2026-04-15T21:29:00Z">
              <w:r w:rsidRPr="00515F41">
                <w:rPr>
                  <w:rFonts w:ascii="Verdana" w:hAnsi="Verdana" w:cs="Arial"/>
                  <w:kern w:val="2"/>
                  <w:sz w:val="22"/>
                  <w:szCs w:val="22"/>
                  <w:lang w:val="es-CO"/>
                  <w14:ligatures w14:val="standardContextual"/>
                </w:rPr>
                <w:t xml:space="preserve"> efectuar el cierre financiero integral, </w:t>
              </w:r>
            </w:ins>
            <w:ins w:id="48" w:author="Gabriela Velasquez" w:date="2026-04-15T16:31:00Z" w16du:dateUtc="2026-04-15T21:31:00Z">
              <w:r w:rsidR="00596F7E">
                <w:rPr>
                  <w:rFonts w:ascii="Verdana" w:hAnsi="Verdana" w:cs="Arial"/>
                  <w:kern w:val="2"/>
                  <w:sz w:val="22"/>
                  <w:szCs w:val="22"/>
                  <w:lang w:val="es-CO"/>
                  <w14:ligatures w14:val="standardContextual"/>
                </w:rPr>
                <w:t xml:space="preserve">que </w:t>
              </w:r>
            </w:ins>
            <w:ins w:id="49" w:author="Gabriela Velasquez" w:date="2026-04-15T16:29:00Z" w16du:dateUtc="2026-04-15T21:29:00Z">
              <w:r w:rsidRPr="00515F41">
                <w:rPr>
                  <w:rFonts w:ascii="Verdana" w:hAnsi="Verdana" w:cs="Arial"/>
                  <w:kern w:val="2"/>
                  <w:sz w:val="22"/>
                  <w:szCs w:val="22"/>
                  <w:lang w:val="es-CO"/>
                  <w14:ligatures w14:val="standardContextual"/>
                </w:rPr>
                <w:t>incluye la consolidación de cifras</w:t>
              </w:r>
            </w:ins>
            <w:ins w:id="50" w:author="Gabriela Velasquez" w:date="2026-04-15T16:32:00Z" w16du:dateUtc="2026-04-15T21:32:00Z">
              <w:r w:rsidR="00596F7E">
                <w:rPr>
                  <w:rFonts w:ascii="Verdana" w:hAnsi="Verdana" w:cs="Arial"/>
                  <w:kern w:val="2"/>
                  <w:sz w:val="22"/>
                  <w:szCs w:val="22"/>
                  <w:lang w:val="es-CO"/>
                  <w14:ligatures w14:val="standardContextual"/>
                </w:rPr>
                <w:t xml:space="preserve"> finales</w:t>
              </w:r>
            </w:ins>
            <w:ins w:id="51" w:author="Gabriela Velasquez" w:date="2026-04-15T16:29:00Z" w16du:dateUtc="2026-04-15T21:29:00Z">
              <w:r w:rsidRPr="00515F41">
                <w:rPr>
                  <w:rFonts w:ascii="Verdana" w:hAnsi="Verdana" w:cs="Arial"/>
                  <w:kern w:val="2"/>
                  <w:sz w:val="22"/>
                  <w:szCs w:val="22"/>
                  <w:lang w:val="es-CO"/>
                  <w14:ligatures w14:val="standardContextual"/>
                </w:rPr>
                <w:t xml:space="preserve">, elaboración de estados financieros definitivos, presentación de la última justificación de gastos </w:t>
              </w:r>
            </w:ins>
            <w:ins w:id="52" w:author="Gabriela Velasquez" w:date="2026-04-15T16:32:00Z" w16du:dateUtc="2026-04-15T21:32:00Z">
              <w:r w:rsidR="00596F7E">
                <w:rPr>
                  <w:rFonts w:ascii="Verdana" w:hAnsi="Verdana" w:cs="Arial"/>
                  <w:kern w:val="2"/>
                  <w:sz w:val="22"/>
                  <w:szCs w:val="22"/>
                  <w:lang w:val="es-CO"/>
                  <w14:ligatures w14:val="standardContextual"/>
                </w:rPr>
                <w:t xml:space="preserve">ante el BID </w:t>
              </w:r>
            </w:ins>
            <w:ins w:id="53" w:author="Gabriela Velasquez" w:date="2026-04-15T16:29:00Z" w16du:dateUtc="2026-04-15T21:29:00Z">
              <w:r w:rsidRPr="00515F41">
                <w:rPr>
                  <w:rFonts w:ascii="Verdana" w:hAnsi="Verdana" w:cs="Arial"/>
                  <w:kern w:val="2"/>
                  <w:sz w:val="22"/>
                  <w:szCs w:val="22"/>
                  <w:lang w:val="es-CO"/>
                  <w14:ligatures w14:val="standardContextual"/>
                </w:rPr>
                <w:t>y, de ser el caso, la devolución de recursos</w:t>
              </w:r>
            </w:ins>
            <w:ins w:id="54" w:author="Gabriela Velasquez" w:date="2026-04-15T16:32:00Z" w16du:dateUtc="2026-04-15T21:32:00Z">
              <w:r w:rsidR="009678FC">
                <w:rPr>
                  <w:rFonts w:ascii="Verdana" w:hAnsi="Verdana" w:cs="Arial"/>
                  <w:kern w:val="2"/>
                  <w:sz w:val="22"/>
                  <w:szCs w:val="22"/>
                  <w:lang w:val="es-CO"/>
                  <w14:ligatures w14:val="standardContextual"/>
                </w:rPr>
                <w:t>.</w:t>
              </w:r>
            </w:ins>
          </w:p>
          <w:p w14:paraId="5087860C" w14:textId="77777777" w:rsidR="00BA2F4D" w:rsidRPr="00A3789F" w:rsidRDefault="00BA2F4D" w:rsidP="00E1653D">
            <w:pPr>
              <w:jc w:val="both"/>
              <w:rPr>
                <w:rFonts w:ascii="Verdana" w:hAnsi="Verdana" w:cs="Arial"/>
                <w:kern w:val="2"/>
                <w:sz w:val="22"/>
                <w:szCs w:val="22"/>
                <w:lang w:val="es-CO"/>
                <w14:ligatures w14:val="standardContextual"/>
              </w:rPr>
            </w:pPr>
          </w:p>
          <w:p w14:paraId="382669AB" w14:textId="36CA628E" w:rsidR="00FA7BC9" w:rsidRPr="00A3789F" w:rsidRDefault="00FF163B" w:rsidP="00E1653D">
            <w:pPr>
              <w:jc w:val="both"/>
              <w:rPr>
                <w:rFonts w:ascii="Verdana" w:hAnsi="Verdana" w:cs="Arial"/>
                <w:kern w:val="2"/>
                <w:sz w:val="22"/>
                <w:szCs w:val="22"/>
                <w:lang w:val="es-CO"/>
                <w14:ligatures w14:val="standardContextual"/>
              </w:rPr>
            </w:pPr>
            <w:r w:rsidRPr="00A3789F">
              <w:rPr>
                <w:rFonts w:ascii="Verdana" w:hAnsi="Verdana" w:cs="Arial"/>
                <w:kern w:val="2"/>
                <w:sz w:val="22"/>
                <w:szCs w:val="22"/>
                <w:lang w:val="es-CO"/>
                <w14:ligatures w14:val="standardContextual"/>
              </w:rPr>
              <w:t>Teniendo en cuenta lo anterior, e</w:t>
            </w:r>
            <w:r w:rsidR="0072208B" w:rsidRPr="00A3789F">
              <w:rPr>
                <w:rFonts w:ascii="Verdana" w:hAnsi="Verdana" w:cs="Arial"/>
                <w:kern w:val="2"/>
                <w:sz w:val="22"/>
                <w:szCs w:val="22"/>
                <w:lang w:val="es-CO"/>
                <w14:ligatures w14:val="standardContextual"/>
              </w:rPr>
              <w:t xml:space="preserve">s necesario garantizar la continuidad de la </w:t>
            </w:r>
            <w:r w:rsidR="000E5DAC" w:rsidRPr="00A3789F">
              <w:rPr>
                <w:rFonts w:ascii="Verdana" w:hAnsi="Verdana" w:cs="Arial"/>
                <w:kern w:val="2"/>
                <w:sz w:val="22"/>
                <w:szCs w:val="22"/>
                <w:lang w:val="es-CO"/>
                <w14:ligatures w14:val="standardContextual"/>
              </w:rPr>
              <w:t xml:space="preserve">Especialista Financiera que hace parte de la </w:t>
            </w:r>
            <w:r w:rsidR="0072208B" w:rsidRPr="00A3789F">
              <w:rPr>
                <w:rFonts w:ascii="Verdana" w:hAnsi="Verdana" w:cs="Arial"/>
                <w:kern w:val="2"/>
                <w:sz w:val="22"/>
                <w:szCs w:val="22"/>
                <w:lang w:val="es-CO"/>
                <w14:ligatures w14:val="standardContextual"/>
              </w:rPr>
              <w:t>Unidad Ejecutora del Programa</w:t>
            </w:r>
            <w:r w:rsidR="00DB2919" w:rsidRPr="00A3789F">
              <w:rPr>
                <w:rFonts w:ascii="Verdana" w:hAnsi="Verdana" w:cs="Arial"/>
                <w:kern w:val="2"/>
                <w:sz w:val="22"/>
                <w:szCs w:val="22"/>
                <w:lang w:val="es-CO"/>
                <w14:ligatures w14:val="standardContextual"/>
              </w:rPr>
              <w:t xml:space="preserve"> en atención a </w:t>
            </w:r>
            <w:r w:rsidR="00D16ADF" w:rsidRPr="00A3789F">
              <w:rPr>
                <w:rFonts w:ascii="Verdana" w:hAnsi="Verdana" w:cs="Arial"/>
                <w:kern w:val="2"/>
                <w:sz w:val="22"/>
                <w:szCs w:val="22"/>
                <w:lang w:val="es-CO"/>
                <w14:ligatures w14:val="standardContextual"/>
              </w:rPr>
              <w:t xml:space="preserve">que se debe dar cumplimiento a </w:t>
            </w:r>
            <w:r w:rsidR="00DB2919" w:rsidRPr="00A3789F">
              <w:rPr>
                <w:rFonts w:ascii="Verdana" w:hAnsi="Verdana" w:cs="Arial"/>
                <w:kern w:val="2"/>
                <w:sz w:val="22"/>
                <w:szCs w:val="22"/>
                <w:lang w:val="es-CO"/>
                <w14:ligatures w14:val="standardContextual"/>
              </w:rPr>
              <w:t>lo establecido en el contrato de préstamo</w:t>
            </w:r>
            <w:r w:rsidR="004817D7" w:rsidRPr="00A3789F">
              <w:rPr>
                <w:rFonts w:ascii="Verdana" w:hAnsi="Verdana" w:cs="Arial"/>
                <w:kern w:val="2"/>
                <w:sz w:val="22"/>
                <w:szCs w:val="22"/>
                <w:lang w:val="es-CO"/>
                <w14:ligatures w14:val="standardContextual"/>
              </w:rPr>
              <w:t xml:space="preserve"> y considerando que </w:t>
            </w:r>
            <w:r w:rsidR="001F7CAB" w:rsidRPr="00A3789F">
              <w:rPr>
                <w:rFonts w:ascii="Verdana" w:hAnsi="Verdana" w:cs="Arial"/>
                <w:kern w:val="2"/>
                <w:sz w:val="22"/>
                <w:szCs w:val="22"/>
                <w:lang w:val="es-CO"/>
                <w14:ligatures w14:val="standardContextual"/>
              </w:rPr>
              <w:t xml:space="preserve">se debe </w:t>
            </w:r>
            <w:r w:rsidR="001A3643" w:rsidRPr="00A3789F">
              <w:rPr>
                <w:rFonts w:ascii="Verdana" w:hAnsi="Verdana" w:cs="Arial"/>
                <w:kern w:val="2"/>
                <w:sz w:val="22"/>
                <w:szCs w:val="22"/>
                <w:lang w:val="es-CO"/>
                <w14:ligatures w14:val="standardContextual"/>
              </w:rPr>
              <w:t xml:space="preserve">velar por el </w:t>
            </w:r>
            <w:r w:rsidR="00B11983" w:rsidRPr="00A3789F">
              <w:rPr>
                <w:rFonts w:ascii="Verdana" w:hAnsi="Verdana" w:cs="Arial"/>
                <w:kern w:val="2"/>
                <w:sz w:val="22"/>
                <w:szCs w:val="22"/>
                <w:lang w:val="es-CO"/>
                <w14:ligatures w14:val="standardContextual"/>
              </w:rPr>
              <w:t>avance adecuado</w:t>
            </w:r>
            <w:r w:rsidR="001A3643" w:rsidRPr="00A3789F">
              <w:rPr>
                <w:rFonts w:ascii="Verdana" w:hAnsi="Verdana" w:cs="Arial"/>
                <w:kern w:val="2"/>
                <w:sz w:val="22"/>
                <w:szCs w:val="22"/>
                <w:lang w:val="es-CO"/>
                <w14:ligatures w14:val="standardContextual"/>
              </w:rPr>
              <w:t xml:space="preserve"> del Programa </w:t>
            </w:r>
            <w:r w:rsidR="00B11983" w:rsidRPr="00A3789F">
              <w:rPr>
                <w:rFonts w:ascii="Verdana" w:hAnsi="Verdana" w:cs="Arial"/>
                <w:kern w:val="2"/>
                <w:sz w:val="22"/>
                <w:szCs w:val="22"/>
                <w:lang w:val="es-CO"/>
                <w14:ligatures w14:val="standardContextual"/>
              </w:rPr>
              <w:t>para alcanzar las metas establecidas, aunado al hecho que</w:t>
            </w:r>
            <w:r w:rsidR="001F7CAB" w:rsidRPr="00A3789F">
              <w:rPr>
                <w:rFonts w:ascii="Verdana" w:hAnsi="Verdana" w:cs="Arial"/>
                <w:kern w:val="2"/>
                <w:sz w:val="22"/>
                <w:szCs w:val="22"/>
                <w:lang w:val="es-CO"/>
                <w14:ligatures w14:val="standardContextual"/>
              </w:rPr>
              <w:t xml:space="preserve"> </w:t>
            </w:r>
            <w:r w:rsidR="004817D7" w:rsidRPr="00A3789F">
              <w:rPr>
                <w:rFonts w:ascii="Verdana" w:hAnsi="Verdana" w:cs="Arial"/>
                <w:kern w:val="2"/>
                <w:sz w:val="22"/>
                <w:szCs w:val="22"/>
                <w:lang w:val="es-CO"/>
                <w14:ligatures w14:val="standardContextual"/>
              </w:rPr>
              <w:t xml:space="preserve">el contrato </w:t>
            </w:r>
            <w:r w:rsidR="007E6C65" w:rsidRPr="00A3789F">
              <w:rPr>
                <w:rFonts w:ascii="Verdana" w:hAnsi="Verdana" w:cs="Arial"/>
                <w:kern w:val="2"/>
                <w:sz w:val="22"/>
                <w:szCs w:val="22"/>
                <w:lang w:val="es-CO"/>
                <w14:ligatures w14:val="standardContextual"/>
              </w:rPr>
              <w:t>celebrado con l</w:t>
            </w:r>
            <w:r w:rsidR="00A937D4" w:rsidRPr="00A3789F">
              <w:rPr>
                <w:rFonts w:ascii="Verdana" w:hAnsi="Verdana" w:cs="Arial"/>
                <w:kern w:val="2"/>
                <w:sz w:val="22"/>
                <w:szCs w:val="22"/>
                <w:lang w:val="es-CO"/>
                <w14:ligatures w14:val="standardContextual"/>
              </w:rPr>
              <w:t>a</w:t>
            </w:r>
            <w:r w:rsidR="007E6C65" w:rsidRPr="00A3789F">
              <w:rPr>
                <w:rFonts w:ascii="Verdana" w:hAnsi="Verdana" w:cs="Arial"/>
                <w:kern w:val="2"/>
                <w:sz w:val="22"/>
                <w:szCs w:val="22"/>
                <w:lang w:val="es-CO"/>
                <w14:ligatures w14:val="standardContextual"/>
              </w:rPr>
              <w:t xml:space="preserve"> consultor</w:t>
            </w:r>
            <w:r w:rsidR="00A937D4" w:rsidRPr="00A3789F">
              <w:rPr>
                <w:rFonts w:ascii="Verdana" w:hAnsi="Verdana" w:cs="Arial"/>
                <w:kern w:val="2"/>
                <w:sz w:val="22"/>
                <w:szCs w:val="22"/>
                <w:lang w:val="es-CO"/>
                <w14:ligatures w14:val="standardContextual"/>
              </w:rPr>
              <w:t>a</w:t>
            </w:r>
            <w:r w:rsidR="007E6C65" w:rsidRPr="00A3789F">
              <w:rPr>
                <w:rFonts w:ascii="Verdana" w:hAnsi="Verdana" w:cs="Arial"/>
                <w:kern w:val="2"/>
                <w:sz w:val="22"/>
                <w:szCs w:val="22"/>
                <w:lang w:val="es-CO"/>
                <w14:ligatures w14:val="standardContextual"/>
              </w:rPr>
              <w:t xml:space="preserve"> </w:t>
            </w:r>
            <w:r w:rsidR="004817D7" w:rsidRPr="00A3789F">
              <w:rPr>
                <w:rFonts w:ascii="Verdana" w:hAnsi="Verdana" w:cs="Arial"/>
                <w:kern w:val="2"/>
                <w:sz w:val="22"/>
                <w:szCs w:val="22"/>
                <w:lang w:val="es-CO"/>
                <w14:ligatures w14:val="standardContextual"/>
              </w:rPr>
              <w:t>se ha venido ejecutando satisfactoriamente</w:t>
            </w:r>
            <w:r w:rsidR="00A403EB" w:rsidRPr="00A3789F">
              <w:rPr>
                <w:rFonts w:ascii="Verdana" w:hAnsi="Verdana" w:cs="Arial"/>
                <w:kern w:val="2"/>
                <w:sz w:val="22"/>
                <w:szCs w:val="22"/>
                <w:lang w:val="es-CO"/>
                <w14:ligatures w14:val="standardContextual"/>
              </w:rPr>
              <w:t>.</w:t>
            </w:r>
          </w:p>
          <w:p w14:paraId="207AE977" w14:textId="77777777" w:rsidR="005D1562" w:rsidRPr="00A3789F" w:rsidRDefault="005D1562" w:rsidP="00732A0D">
            <w:pPr>
              <w:jc w:val="both"/>
              <w:rPr>
                <w:rFonts w:ascii="Verdana" w:hAnsi="Verdana" w:cs="Arial"/>
                <w:kern w:val="2"/>
                <w:sz w:val="22"/>
                <w:szCs w:val="22"/>
                <w:lang w:val="es-CO"/>
                <w14:ligatures w14:val="standardContextual"/>
              </w:rPr>
            </w:pPr>
          </w:p>
          <w:p w14:paraId="7A65B685" w14:textId="45F83BF9" w:rsidR="00504FB1" w:rsidRPr="00A3789F" w:rsidRDefault="000D5560" w:rsidP="000D5560">
            <w:pPr>
              <w:tabs>
                <w:tab w:val="left" w:pos="-720"/>
                <w:tab w:val="left" w:pos="1062"/>
              </w:tabs>
              <w:suppressAutoHyphens/>
              <w:jc w:val="both"/>
              <w:rPr>
                <w:rFonts w:ascii="Verdana" w:hAnsi="Verdana" w:cs="Arial"/>
                <w:iCs/>
                <w:sz w:val="22"/>
                <w:szCs w:val="22"/>
                <w:lang w:val="es-CO"/>
              </w:rPr>
            </w:pPr>
            <w:r w:rsidRPr="00A3789F">
              <w:rPr>
                <w:rFonts w:ascii="Verdana" w:hAnsi="Verdana" w:cs="Arial"/>
                <w:iCs/>
                <w:sz w:val="22"/>
                <w:szCs w:val="22"/>
                <w:lang w:val="es-CO"/>
              </w:rPr>
              <w:t>Es importante señalar que en las cláusulas 4.02 y 4.03 de las Estipulaciones Especiales del contrato de préstamo, en atención a lo dispuesto en las Normas Generales del contrato de préstamo, artículo 2.01 numeral 64 Defin</w:t>
            </w:r>
            <w:r w:rsidR="00504FB1" w:rsidRPr="00A3789F">
              <w:rPr>
                <w:rFonts w:ascii="Verdana" w:hAnsi="Verdana" w:cs="Arial"/>
                <w:iCs/>
                <w:sz w:val="22"/>
                <w:szCs w:val="22"/>
                <w:lang w:val="es-CO"/>
              </w:rPr>
              <w:t>i</w:t>
            </w:r>
            <w:r w:rsidRPr="00A3789F">
              <w:rPr>
                <w:rFonts w:ascii="Verdana" w:hAnsi="Verdana" w:cs="Arial"/>
                <w:iCs/>
                <w:sz w:val="22"/>
                <w:szCs w:val="22"/>
                <w:lang w:val="es-CO"/>
              </w:rPr>
              <w:t xml:space="preserve">ciones, las partes dejaron constancia que las Políticas de Adquisiciones GN 2349-15 y las Políticas de Consultores GN 2350-15 fechadas mayo de 2019 y aprobadas por el banco el 2 de julio de 2019, respectivamente, son las aplicables para la ejecución del proyecto. Por su parte </w:t>
            </w:r>
            <w:r w:rsidR="001737BD" w:rsidRPr="00A3789F">
              <w:rPr>
                <w:rFonts w:ascii="Verdana" w:hAnsi="Verdana" w:cs="Arial"/>
                <w:iCs/>
                <w:sz w:val="22"/>
                <w:szCs w:val="22"/>
                <w:lang w:val="es-CO"/>
              </w:rPr>
              <w:t xml:space="preserve">las Políticas para la selección y contratación de consultores financiados por el BID, GN 2350-15 en </w:t>
            </w:r>
            <w:r w:rsidRPr="00A3789F">
              <w:rPr>
                <w:rFonts w:ascii="Verdana" w:hAnsi="Verdana" w:cs="Arial"/>
                <w:iCs/>
                <w:sz w:val="22"/>
                <w:szCs w:val="22"/>
                <w:lang w:val="es-CO"/>
              </w:rPr>
              <w:t>el Apéndice 1 Revisión por el Banco de la Selección de Consultores, en su numeral 3, refiriéndose a Modificaciones a un Contrato Firmado</w:t>
            </w:r>
            <w:r w:rsidR="00037B71" w:rsidRPr="00A3789F">
              <w:rPr>
                <w:rFonts w:ascii="Verdana" w:hAnsi="Verdana" w:cs="Arial"/>
                <w:iCs/>
                <w:sz w:val="22"/>
                <w:szCs w:val="22"/>
                <w:lang w:val="es-CO"/>
              </w:rPr>
              <w:t xml:space="preserve"> cuando se trate de contratos sujetos a revisión ex ante</w:t>
            </w:r>
            <w:r w:rsidRPr="00A3789F">
              <w:rPr>
                <w:rFonts w:ascii="Verdana" w:hAnsi="Verdana" w:cs="Arial"/>
                <w:iCs/>
                <w:sz w:val="22"/>
                <w:szCs w:val="22"/>
                <w:lang w:val="es-CO"/>
              </w:rPr>
              <w:t xml:space="preserve">, exige que si los cambios en el contrato elevan el monto en más del 15%, se debe informar </w:t>
            </w:r>
            <w:r w:rsidR="00037B71" w:rsidRPr="00A3789F">
              <w:rPr>
                <w:rFonts w:ascii="Verdana" w:hAnsi="Verdana" w:cs="Arial"/>
                <w:iCs/>
                <w:sz w:val="22"/>
                <w:szCs w:val="22"/>
                <w:lang w:val="es-CO"/>
              </w:rPr>
              <w:t xml:space="preserve">antes </w:t>
            </w:r>
            <w:r w:rsidRPr="00A3789F">
              <w:rPr>
                <w:rFonts w:ascii="Verdana" w:hAnsi="Verdana" w:cs="Arial"/>
                <w:iCs/>
                <w:sz w:val="22"/>
                <w:szCs w:val="22"/>
                <w:lang w:val="es-CO"/>
              </w:rPr>
              <w:t>al banco acerca de la prórroga o modificación.</w:t>
            </w:r>
          </w:p>
          <w:p w14:paraId="55E70D94" w14:textId="77777777" w:rsidR="00504FB1" w:rsidRPr="00A3789F" w:rsidRDefault="00504FB1" w:rsidP="000D5560">
            <w:pPr>
              <w:tabs>
                <w:tab w:val="left" w:pos="-720"/>
                <w:tab w:val="left" w:pos="1062"/>
              </w:tabs>
              <w:suppressAutoHyphens/>
              <w:jc w:val="both"/>
              <w:rPr>
                <w:rFonts w:ascii="Verdana" w:hAnsi="Verdana" w:cs="Arial"/>
                <w:iCs/>
                <w:sz w:val="22"/>
                <w:szCs w:val="22"/>
                <w:lang w:val="es-CO"/>
              </w:rPr>
            </w:pPr>
          </w:p>
          <w:p w14:paraId="51656870" w14:textId="2B1814EA" w:rsidR="004C0E04" w:rsidRPr="00A3789F" w:rsidRDefault="00B5157C" w:rsidP="000D5560">
            <w:pPr>
              <w:tabs>
                <w:tab w:val="left" w:pos="-720"/>
                <w:tab w:val="left" w:pos="1062"/>
              </w:tabs>
              <w:suppressAutoHyphens/>
              <w:jc w:val="both"/>
              <w:rPr>
                <w:rFonts w:ascii="Verdana" w:hAnsi="Verdana" w:cs="Arial"/>
                <w:b/>
                <w:spacing w:val="-3"/>
                <w:sz w:val="22"/>
                <w:szCs w:val="22"/>
              </w:rPr>
            </w:pPr>
            <w:r w:rsidRPr="00A3789F">
              <w:rPr>
                <w:rFonts w:ascii="Verdana" w:hAnsi="Verdana" w:cs="Arial"/>
                <w:kern w:val="2"/>
                <w:sz w:val="22"/>
                <w:szCs w:val="22"/>
                <w14:ligatures w14:val="standardContextual"/>
              </w:rPr>
              <w:t>Además</w:t>
            </w:r>
            <w:r w:rsidR="0017113F" w:rsidRPr="00A3789F">
              <w:rPr>
                <w:rFonts w:ascii="Verdana" w:hAnsi="Verdana" w:cs="Arial"/>
                <w:kern w:val="2"/>
                <w:sz w:val="22"/>
                <w:szCs w:val="22"/>
                <w14:ligatures w14:val="standardContextual"/>
              </w:rPr>
              <w:t>,</w:t>
            </w:r>
            <w:r w:rsidR="00734950" w:rsidRPr="00A3789F">
              <w:rPr>
                <w:rFonts w:ascii="Verdana" w:hAnsi="Verdana" w:cs="Arial"/>
                <w:kern w:val="2"/>
                <w:sz w:val="22"/>
                <w:szCs w:val="22"/>
                <w14:ligatures w14:val="standardContextual"/>
              </w:rPr>
              <w:t xml:space="preserve"> la </w:t>
            </w:r>
            <w:r w:rsidR="00734950" w:rsidRPr="00A3789F">
              <w:rPr>
                <w:rFonts w:ascii="Verdana" w:hAnsi="Verdana" w:cs="Arial"/>
                <w:b/>
                <w:spacing w:val="-3"/>
                <w:sz w:val="22"/>
                <w:szCs w:val="22"/>
              </w:rPr>
              <w:t>CLÁUSULA DÉCIMA – PRÓRROGAS Y MODIFICACIONES</w:t>
            </w:r>
            <w:r w:rsidR="00483A88" w:rsidRPr="00A3789F">
              <w:rPr>
                <w:rFonts w:ascii="Verdana" w:hAnsi="Verdana" w:cs="Arial"/>
                <w:b/>
                <w:spacing w:val="-3"/>
                <w:sz w:val="22"/>
                <w:szCs w:val="22"/>
              </w:rPr>
              <w:t xml:space="preserve"> </w:t>
            </w:r>
            <w:r w:rsidR="00483A88" w:rsidRPr="00A3789F">
              <w:rPr>
                <w:rFonts w:ascii="Verdana" w:hAnsi="Verdana" w:cs="Arial"/>
                <w:bCs/>
                <w:spacing w:val="-3"/>
                <w:sz w:val="22"/>
                <w:szCs w:val="22"/>
              </w:rPr>
              <w:t>establece:</w:t>
            </w:r>
            <w:r w:rsidR="00483A88" w:rsidRPr="00A3789F">
              <w:rPr>
                <w:rFonts w:ascii="Verdana" w:hAnsi="Verdana" w:cs="Arial"/>
                <w:b/>
                <w:spacing w:val="-3"/>
                <w:sz w:val="22"/>
                <w:szCs w:val="22"/>
              </w:rPr>
              <w:t xml:space="preserve"> </w:t>
            </w:r>
          </w:p>
          <w:p w14:paraId="3AFE1BB4" w14:textId="77777777" w:rsidR="004C0E04" w:rsidRPr="00A3789F" w:rsidRDefault="004C0E04" w:rsidP="004C0E04">
            <w:pPr>
              <w:tabs>
                <w:tab w:val="left" w:pos="-720"/>
                <w:tab w:val="left" w:pos="1062"/>
              </w:tabs>
              <w:suppressAutoHyphens/>
              <w:jc w:val="both"/>
              <w:rPr>
                <w:rFonts w:ascii="Verdana" w:hAnsi="Verdana" w:cs="Arial"/>
                <w:b/>
                <w:spacing w:val="-3"/>
                <w:sz w:val="22"/>
                <w:szCs w:val="22"/>
              </w:rPr>
            </w:pPr>
          </w:p>
          <w:p w14:paraId="00247EE4" w14:textId="3A64758B" w:rsidR="001C7443" w:rsidRPr="00A3789F" w:rsidRDefault="001C7443" w:rsidP="004C0E04">
            <w:pPr>
              <w:tabs>
                <w:tab w:val="left" w:pos="-720"/>
                <w:tab w:val="left" w:pos="1062"/>
              </w:tabs>
              <w:suppressAutoHyphens/>
              <w:ind w:left="456" w:right="282"/>
              <w:jc w:val="both"/>
              <w:rPr>
                <w:rFonts w:ascii="Verdana" w:hAnsi="Verdana" w:cs="Arial"/>
                <w:i/>
                <w:iCs/>
                <w:spacing w:val="-3"/>
                <w:sz w:val="22"/>
                <w:szCs w:val="22"/>
                <w:u w:val="single"/>
              </w:rPr>
            </w:pPr>
            <w:r w:rsidRPr="00A3789F">
              <w:rPr>
                <w:rFonts w:ascii="Verdana" w:hAnsi="Verdana" w:cs="Arial"/>
                <w:b/>
                <w:i/>
                <w:iCs/>
                <w:spacing w:val="-3"/>
                <w:sz w:val="22"/>
                <w:szCs w:val="22"/>
              </w:rPr>
              <w:t xml:space="preserve">“A. </w:t>
            </w:r>
            <w:r w:rsidRPr="00A3789F">
              <w:rPr>
                <w:rFonts w:ascii="Verdana" w:hAnsi="Verdana" w:cs="Arial"/>
                <w:i/>
                <w:iCs/>
                <w:spacing w:val="-3"/>
                <w:sz w:val="22"/>
                <w:szCs w:val="22"/>
                <w:u w:val="single"/>
              </w:rPr>
              <w:t>Prórrogas</w:t>
            </w:r>
          </w:p>
          <w:p w14:paraId="1324ADE6" w14:textId="77777777" w:rsidR="001C7443" w:rsidRPr="00A3789F" w:rsidRDefault="001C7443" w:rsidP="004C0E04">
            <w:pPr>
              <w:tabs>
                <w:tab w:val="left" w:pos="-720"/>
                <w:tab w:val="left" w:pos="1062"/>
              </w:tabs>
              <w:suppressAutoHyphens/>
              <w:ind w:left="456" w:right="282"/>
              <w:jc w:val="both"/>
              <w:rPr>
                <w:rFonts w:ascii="Verdana" w:hAnsi="Verdana" w:cs="Arial"/>
                <w:i/>
                <w:iCs/>
                <w:spacing w:val="-3"/>
                <w:sz w:val="22"/>
                <w:szCs w:val="22"/>
              </w:rPr>
            </w:pPr>
            <w:r w:rsidRPr="00A3789F">
              <w:rPr>
                <w:rFonts w:ascii="Verdana" w:hAnsi="Verdana" w:cs="Arial"/>
                <w:i/>
                <w:iCs/>
                <w:spacing w:val="-3"/>
                <w:sz w:val="22"/>
                <w:szCs w:val="22"/>
              </w:rPr>
              <w:t>Se podrá prorrogar el contrato del Consultor siempre y cuando se cumplan con los siguientes requisitos: i) la prórroga sea consistente con los objetivos de la operación; ii) la evaluación del desempeño del Consultor hasta la fecha sea satisfactoria; iii) Q</w:t>
            </w:r>
            <w:r w:rsidRPr="00A3789F">
              <w:rPr>
                <w:rFonts w:ascii="Verdana" w:hAnsi="Verdana" w:cs="Arial"/>
                <w:bCs/>
                <w:i/>
                <w:iCs/>
                <w:spacing w:val="-3"/>
                <w:sz w:val="22"/>
                <w:szCs w:val="22"/>
              </w:rPr>
              <w:t>ue el contrato no se haya vencido</w:t>
            </w:r>
            <w:r w:rsidRPr="00A3789F">
              <w:rPr>
                <w:rFonts w:ascii="Verdana" w:hAnsi="Verdana" w:cs="Arial"/>
                <w:i/>
                <w:iCs/>
                <w:spacing w:val="-3"/>
                <w:sz w:val="22"/>
                <w:szCs w:val="22"/>
              </w:rPr>
              <w:t xml:space="preserve">; iv) para los contratos por </w:t>
            </w:r>
            <w:r w:rsidRPr="00A3789F">
              <w:rPr>
                <w:rFonts w:ascii="Verdana" w:hAnsi="Verdana" w:cs="Arial"/>
                <w:i/>
                <w:iCs/>
                <w:spacing w:val="-3"/>
                <w:sz w:val="22"/>
                <w:szCs w:val="22"/>
              </w:rPr>
              <w:lastRenderedPageBreak/>
              <w:t>productos, o por suma global alzada (valor total fijo), la eventual prórroga no implica incremento alguno de costos; y, iv) que haya fondos.</w:t>
            </w:r>
          </w:p>
          <w:p w14:paraId="01300576" w14:textId="77777777" w:rsidR="001C7443" w:rsidRPr="00A3789F" w:rsidRDefault="001C7443" w:rsidP="004C0E04">
            <w:pPr>
              <w:pStyle w:val="Prrafodelista"/>
              <w:tabs>
                <w:tab w:val="left" w:pos="-720"/>
                <w:tab w:val="left" w:pos="1062"/>
              </w:tabs>
              <w:suppressAutoHyphens/>
              <w:ind w:left="456" w:right="282"/>
              <w:jc w:val="both"/>
              <w:rPr>
                <w:rFonts w:ascii="Verdana" w:hAnsi="Verdana" w:cs="Arial"/>
                <w:i/>
                <w:iCs/>
                <w:spacing w:val="-3"/>
                <w:u w:val="single"/>
                <w:lang w:val="es-ES_tradnl"/>
              </w:rPr>
            </w:pPr>
          </w:p>
          <w:p w14:paraId="2A4E247D" w14:textId="364DEF84" w:rsidR="001C7443" w:rsidRPr="00A3789F" w:rsidRDefault="001C7443" w:rsidP="006937A9">
            <w:pPr>
              <w:pStyle w:val="Prrafodelista"/>
              <w:numPr>
                <w:ilvl w:val="0"/>
                <w:numId w:val="19"/>
              </w:numPr>
              <w:tabs>
                <w:tab w:val="left" w:pos="-720"/>
                <w:tab w:val="left" w:pos="1062"/>
              </w:tabs>
              <w:suppressAutoHyphens/>
              <w:spacing w:after="0" w:line="240" w:lineRule="auto"/>
              <w:ind w:right="282"/>
              <w:jc w:val="both"/>
              <w:rPr>
                <w:rFonts w:ascii="Verdana" w:hAnsi="Verdana" w:cs="Arial"/>
                <w:i/>
                <w:iCs/>
                <w:spacing w:val="-3"/>
                <w:u w:val="single"/>
                <w:lang w:val="es-ES_tradnl"/>
              </w:rPr>
            </w:pPr>
            <w:r w:rsidRPr="00A3789F">
              <w:rPr>
                <w:rFonts w:ascii="Verdana" w:hAnsi="Verdana" w:cs="Arial"/>
                <w:i/>
                <w:iCs/>
                <w:spacing w:val="-3"/>
                <w:u w:val="single"/>
                <w:lang w:val="es-ES_tradnl"/>
              </w:rPr>
              <w:t>Modificaciones</w:t>
            </w:r>
          </w:p>
          <w:p w14:paraId="69D3D160" w14:textId="53734A85" w:rsidR="00734950" w:rsidRPr="00A3789F" w:rsidRDefault="001C7443" w:rsidP="004C0E04">
            <w:pPr>
              <w:ind w:left="456" w:right="282"/>
              <w:jc w:val="both"/>
              <w:rPr>
                <w:rFonts w:ascii="Verdana" w:hAnsi="Verdana" w:cs="Arial"/>
                <w:i/>
                <w:iCs/>
                <w:kern w:val="2"/>
                <w:sz w:val="22"/>
                <w:szCs w:val="22"/>
                <w14:ligatures w14:val="standardContextual"/>
              </w:rPr>
            </w:pPr>
            <w:r w:rsidRPr="00A3789F">
              <w:rPr>
                <w:rFonts w:ascii="Verdana" w:hAnsi="Verdana" w:cs="Arial"/>
                <w:i/>
                <w:iCs/>
                <w:spacing w:val="-3"/>
                <w:sz w:val="22"/>
                <w:szCs w:val="22"/>
              </w:rPr>
              <w:t xml:space="preserve">En caso de requerirse modificar los </w:t>
            </w:r>
            <w:r w:rsidRPr="00A3789F">
              <w:rPr>
                <w:rFonts w:ascii="Verdana" w:hAnsi="Verdana" w:cs="Arial"/>
                <w:b/>
                <w:bCs/>
                <w:i/>
                <w:iCs/>
                <w:spacing w:val="-3"/>
                <w:sz w:val="22"/>
                <w:szCs w:val="22"/>
              </w:rPr>
              <w:t>Términos de Referencia incluidos</w:t>
            </w:r>
            <w:r w:rsidRPr="00A3789F">
              <w:rPr>
                <w:rFonts w:ascii="Verdana" w:hAnsi="Verdana" w:cs="Arial"/>
                <w:bCs/>
                <w:i/>
                <w:iCs/>
                <w:spacing w:val="-3"/>
                <w:sz w:val="22"/>
                <w:szCs w:val="22"/>
              </w:rPr>
              <w:t xml:space="preserve"> en el Anexo A del presente Contrato</w:t>
            </w:r>
            <w:r w:rsidRPr="00A3789F">
              <w:rPr>
                <w:rFonts w:ascii="Verdana" w:hAnsi="Verdana" w:cs="Arial"/>
                <w:b/>
                <w:bCs/>
                <w:i/>
                <w:iCs/>
                <w:spacing w:val="-3"/>
                <w:sz w:val="22"/>
                <w:szCs w:val="22"/>
              </w:rPr>
              <w:t>,</w:t>
            </w:r>
            <w:r w:rsidRPr="00A3789F">
              <w:rPr>
                <w:rFonts w:ascii="Verdana" w:hAnsi="Verdana" w:cs="Arial"/>
                <w:i/>
                <w:iCs/>
                <w:spacing w:val="-3"/>
                <w:sz w:val="22"/>
                <w:szCs w:val="22"/>
              </w:rPr>
              <w:t xml:space="preserve"> o las condiciones de prestación de los servicios de consultoría, la tramitación de las modificaciones se deben observar los mismos procedimientos descritos en el literal A anterior.</w:t>
            </w:r>
            <w:r w:rsidR="004C0E04" w:rsidRPr="00A3789F">
              <w:rPr>
                <w:rFonts w:ascii="Verdana" w:hAnsi="Verdana" w:cs="Arial"/>
                <w:i/>
                <w:iCs/>
                <w:spacing w:val="-3"/>
                <w:sz w:val="22"/>
                <w:szCs w:val="22"/>
              </w:rPr>
              <w:t>”</w:t>
            </w:r>
          </w:p>
          <w:p w14:paraId="6A5CB770" w14:textId="77777777" w:rsidR="00734950" w:rsidRPr="00A3789F" w:rsidRDefault="00734950" w:rsidP="00ED2E5C">
            <w:pPr>
              <w:jc w:val="both"/>
              <w:rPr>
                <w:rFonts w:ascii="Verdana" w:hAnsi="Verdana" w:cs="Arial"/>
                <w:kern w:val="2"/>
                <w:sz w:val="22"/>
                <w:szCs w:val="22"/>
                <w14:ligatures w14:val="standardContextual"/>
              </w:rPr>
            </w:pPr>
          </w:p>
          <w:p w14:paraId="0210441D" w14:textId="7F231C5F" w:rsidR="00734DA9" w:rsidRPr="00A3789F" w:rsidRDefault="00ED2E5C" w:rsidP="002E2EAC">
            <w:pPr>
              <w:jc w:val="both"/>
              <w:rPr>
                <w:rFonts w:ascii="Verdana" w:hAnsi="Verdana" w:cs="Arial"/>
                <w:color w:val="3366FF"/>
                <w:kern w:val="2"/>
                <w:sz w:val="22"/>
                <w:szCs w:val="22"/>
                <w14:ligatures w14:val="standardContextual"/>
              </w:rPr>
            </w:pPr>
            <w:r w:rsidRPr="00A3789F">
              <w:rPr>
                <w:rFonts w:ascii="Verdana" w:hAnsi="Verdana" w:cs="Arial"/>
                <w:kern w:val="2"/>
                <w:sz w:val="22"/>
                <w:szCs w:val="22"/>
                <w14:ligatures w14:val="standardContextual"/>
              </w:rPr>
              <w:t xml:space="preserve">Conforme los argumentos aquí expuestos, en </w:t>
            </w:r>
            <w:r w:rsidR="001D6FEE" w:rsidRPr="00A3789F">
              <w:rPr>
                <w:rFonts w:ascii="Verdana" w:hAnsi="Verdana" w:cs="Arial"/>
                <w:kern w:val="2"/>
                <w:sz w:val="22"/>
                <w:szCs w:val="22"/>
                <w14:ligatures w14:val="standardContextual"/>
              </w:rPr>
              <w:t>mi</w:t>
            </w:r>
            <w:r w:rsidRPr="00A3789F">
              <w:rPr>
                <w:rFonts w:ascii="Verdana" w:hAnsi="Verdana" w:cs="Arial"/>
                <w:kern w:val="2"/>
                <w:sz w:val="22"/>
                <w:szCs w:val="22"/>
                <w14:ligatures w14:val="standardContextual"/>
              </w:rPr>
              <w:t xml:space="preserve"> calidad de supervisora del contrato </w:t>
            </w:r>
            <w:r w:rsidR="007C41FC" w:rsidRPr="00A3789F">
              <w:rPr>
                <w:rFonts w:ascii="Verdana" w:hAnsi="Verdana" w:cs="Arial"/>
                <w:kern w:val="2"/>
                <w:sz w:val="22"/>
                <w:szCs w:val="22"/>
                <w14:ligatures w14:val="standardContextual"/>
              </w:rPr>
              <w:t>225</w:t>
            </w:r>
            <w:r w:rsidRPr="00A3789F">
              <w:rPr>
                <w:rFonts w:ascii="Verdana" w:hAnsi="Verdana" w:cs="Arial"/>
                <w:kern w:val="2"/>
                <w:sz w:val="22"/>
                <w:szCs w:val="22"/>
                <w14:ligatures w14:val="standardContextual"/>
              </w:rPr>
              <w:t>-202</w:t>
            </w:r>
            <w:r w:rsidR="007C41FC" w:rsidRPr="00A3789F">
              <w:rPr>
                <w:rFonts w:ascii="Verdana" w:hAnsi="Verdana" w:cs="Arial"/>
                <w:kern w:val="2"/>
                <w:sz w:val="22"/>
                <w:szCs w:val="22"/>
                <w14:ligatures w14:val="standardContextual"/>
              </w:rPr>
              <w:t>6</w:t>
            </w:r>
            <w:r w:rsidRPr="00A3789F">
              <w:rPr>
                <w:rFonts w:ascii="Verdana" w:hAnsi="Verdana" w:cs="Arial"/>
                <w:kern w:val="2"/>
                <w:sz w:val="22"/>
                <w:szCs w:val="22"/>
                <w14:ligatures w14:val="standardContextual"/>
              </w:rPr>
              <w:t>-BID, solicit</w:t>
            </w:r>
            <w:r w:rsidR="001D6FEE" w:rsidRPr="00A3789F">
              <w:rPr>
                <w:rFonts w:ascii="Verdana" w:hAnsi="Verdana" w:cs="Arial"/>
                <w:kern w:val="2"/>
                <w:sz w:val="22"/>
                <w:szCs w:val="22"/>
                <w14:ligatures w14:val="standardContextual"/>
              </w:rPr>
              <w:t>o</w:t>
            </w:r>
            <w:r w:rsidRPr="00A3789F">
              <w:rPr>
                <w:rFonts w:ascii="Verdana" w:hAnsi="Verdana" w:cs="Arial"/>
                <w:kern w:val="2"/>
                <w:sz w:val="22"/>
                <w:szCs w:val="22"/>
                <w14:ligatures w14:val="standardContextual"/>
              </w:rPr>
              <w:t xml:space="preserve"> se realice la </w:t>
            </w:r>
            <w:r w:rsidR="001D6FEE" w:rsidRPr="00A3789F">
              <w:rPr>
                <w:rFonts w:ascii="Verdana" w:hAnsi="Verdana" w:cs="Arial"/>
                <w:kern w:val="2"/>
                <w:sz w:val="22"/>
                <w:szCs w:val="22"/>
                <w14:ligatures w14:val="standardContextual"/>
              </w:rPr>
              <w:t xml:space="preserve">prórroga y </w:t>
            </w:r>
            <w:r w:rsidRPr="00A3789F">
              <w:rPr>
                <w:rFonts w:ascii="Verdana" w:hAnsi="Verdana" w:cs="Arial"/>
                <w:kern w:val="2"/>
                <w:sz w:val="22"/>
                <w:szCs w:val="22"/>
                <w14:ligatures w14:val="standardContextual"/>
              </w:rPr>
              <w:t>a</w:t>
            </w:r>
            <w:r w:rsidR="001D6FEE" w:rsidRPr="00A3789F">
              <w:rPr>
                <w:rFonts w:ascii="Verdana" w:hAnsi="Verdana" w:cs="Arial"/>
                <w:kern w:val="2"/>
                <w:sz w:val="22"/>
                <w:szCs w:val="22"/>
                <w14:ligatures w14:val="standardContextual"/>
              </w:rPr>
              <w:t>di</w:t>
            </w:r>
            <w:r w:rsidRPr="00A3789F">
              <w:rPr>
                <w:rFonts w:ascii="Verdana" w:hAnsi="Verdana" w:cs="Arial"/>
                <w:kern w:val="2"/>
                <w:sz w:val="22"/>
                <w:szCs w:val="22"/>
                <w14:ligatures w14:val="standardContextual"/>
              </w:rPr>
              <w:t>ción</w:t>
            </w:r>
            <w:r w:rsidR="002E2EAC" w:rsidRPr="00A3789F">
              <w:rPr>
                <w:rFonts w:ascii="Verdana" w:hAnsi="Verdana" w:cs="Arial"/>
                <w:kern w:val="2"/>
                <w:sz w:val="22"/>
                <w:szCs w:val="22"/>
                <w14:ligatures w14:val="standardContextual"/>
              </w:rPr>
              <w:t>.</w:t>
            </w:r>
          </w:p>
        </w:tc>
      </w:tr>
      <w:tr w:rsidR="00734DA9" w:rsidRPr="00A3789F" w14:paraId="75C0A914" w14:textId="77777777" w:rsidTr="00D31E0B">
        <w:trPr>
          <w:trHeight w:val="241"/>
        </w:trPr>
        <w:tc>
          <w:tcPr>
            <w:tcW w:w="9675" w:type="dxa"/>
            <w:gridSpan w:val="2"/>
            <w:tcBorders>
              <w:top w:val="single" w:sz="4" w:space="0" w:color="auto"/>
              <w:left w:val="single" w:sz="4" w:space="0" w:color="auto"/>
              <w:bottom w:val="single" w:sz="4" w:space="0" w:color="auto"/>
              <w:right w:val="single" w:sz="4" w:space="0" w:color="auto"/>
            </w:tcBorders>
            <w:vAlign w:val="center"/>
          </w:tcPr>
          <w:p w14:paraId="0CA8035E" w14:textId="77777777" w:rsidR="00734DA9" w:rsidRPr="00A3789F" w:rsidRDefault="00734DA9" w:rsidP="00734DA9">
            <w:pPr>
              <w:pStyle w:val="Default"/>
              <w:jc w:val="center"/>
              <w:rPr>
                <w:rFonts w:ascii="Verdana" w:hAnsi="Verdana"/>
                <w:b/>
                <w:color w:val="auto"/>
                <w:sz w:val="22"/>
                <w:szCs w:val="22"/>
                <w:u w:val="single"/>
              </w:rPr>
            </w:pPr>
          </w:p>
          <w:p w14:paraId="24A64DFF" w14:textId="77777777" w:rsidR="00734DA9" w:rsidRPr="00A3789F" w:rsidRDefault="00734DA9" w:rsidP="00734DA9">
            <w:pPr>
              <w:pStyle w:val="Default"/>
              <w:jc w:val="center"/>
              <w:rPr>
                <w:rFonts w:ascii="Verdana" w:hAnsi="Verdana"/>
                <w:b/>
                <w:color w:val="auto"/>
                <w:sz w:val="22"/>
                <w:szCs w:val="22"/>
                <w:u w:val="single"/>
              </w:rPr>
            </w:pPr>
            <w:r w:rsidRPr="00A3789F">
              <w:rPr>
                <w:rFonts w:ascii="Verdana" w:hAnsi="Verdana"/>
                <w:b/>
                <w:color w:val="auto"/>
                <w:sz w:val="22"/>
                <w:szCs w:val="22"/>
                <w:u w:val="single"/>
              </w:rPr>
              <w:t>GARANTÍAS</w:t>
            </w:r>
          </w:p>
          <w:p w14:paraId="5F706432" w14:textId="40300120" w:rsidR="00734DA9" w:rsidRPr="00A3789F" w:rsidRDefault="00734DA9" w:rsidP="00734DA9">
            <w:pPr>
              <w:pStyle w:val="Default"/>
              <w:jc w:val="center"/>
              <w:rPr>
                <w:rFonts w:ascii="Verdana" w:hAnsi="Verdana"/>
                <w:b/>
                <w:color w:val="auto"/>
                <w:sz w:val="22"/>
                <w:szCs w:val="22"/>
                <w:u w:val="single"/>
              </w:rPr>
            </w:pPr>
          </w:p>
        </w:tc>
      </w:tr>
      <w:tr w:rsidR="00734DA9" w:rsidRPr="00A3789F" w14:paraId="1060A2A2" w14:textId="77777777" w:rsidTr="00D31E0B">
        <w:trPr>
          <w:trHeight w:val="524"/>
        </w:trPr>
        <w:tc>
          <w:tcPr>
            <w:tcW w:w="9675" w:type="dxa"/>
            <w:gridSpan w:val="2"/>
            <w:tcBorders>
              <w:top w:val="single" w:sz="4" w:space="0" w:color="auto"/>
              <w:left w:val="single" w:sz="4" w:space="0" w:color="auto"/>
              <w:bottom w:val="single" w:sz="4" w:space="0" w:color="auto"/>
              <w:right w:val="single" w:sz="4" w:space="0" w:color="auto"/>
            </w:tcBorders>
            <w:vAlign w:val="center"/>
          </w:tcPr>
          <w:p w14:paraId="2B1CF145" w14:textId="60C92874" w:rsidR="00734DA9" w:rsidRPr="00A3789F" w:rsidRDefault="001C3D5E" w:rsidP="00ED3C08">
            <w:pPr>
              <w:pStyle w:val="Default"/>
              <w:jc w:val="both"/>
              <w:rPr>
                <w:rFonts w:ascii="Verdana" w:hAnsi="Verdana"/>
                <w:b/>
                <w:color w:val="auto"/>
                <w:sz w:val="22"/>
                <w:szCs w:val="22"/>
              </w:rPr>
            </w:pPr>
            <w:r w:rsidRPr="00A3789F">
              <w:rPr>
                <w:rFonts w:ascii="Verdana" w:hAnsi="Verdana"/>
                <w:bCs/>
                <w:color w:val="auto"/>
                <w:sz w:val="22"/>
                <w:szCs w:val="22"/>
              </w:rPr>
              <w:t>La garantía constituida</w:t>
            </w:r>
            <w:r w:rsidR="005C4DB5" w:rsidRPr="00A3789F">
              <w:rPr>
                <w:rFonts w:ascii="Verdana" w:hAnsi="Verdana"/>
                <w:bCs/>
                <w:color w:val="auto"/>
                <w:sz w:val="22"/>
                <w:szCs w:val="22"/>
              </w:rPr>
              <w:t xml:space="preserve"> deberá ampliarse por un período igual al de la prórroga </w:t>
            </w:r>
            <w:r w:rsidR="00ED3C08" w:rsidRPr="00A3789F">
              <w:rPr>
                <w:rFonts w:ascii="Verdana" w:hAnsi="Verdana"/>
                <w:bCs/>
                <w:color w:val="auto"/>
                <w:sz w:val="22"/>
                <w:szCs w:val="22"/>
              </w:rPr>
              <w:t xml:space="preserve">e incrementarse por un monto igual al de la adición </w:t>
            </w:r>
            <w:r w:rsidR="005C4DB5" w:rsidRPr="00A3789F">
              <w:rPr>
                <w:rFonts w:ascii="Verdana" w:hAnsi="Verdana"/>
                <w:bCs/>
                <w:color w:val="auto"/>
                <w:sz w:val="22"/>
                <w:szCs w:val="22"/>
              </w:rPr>
              <w:t>del contrato.</w:t>
            </w:r>
          </w:p>
        </w:tc>
      </w:tr>
      <w:tr w:rsidR="00734DA9" w:rsidRPr="00A3789F" w14:paraId="5A357D33" w14:textId="77777777" w:rsidTr="00985800">
        <w:trPr>
          <w:trHeight w:val="315"/>
        </w:trPr>
        <w:tc>
          <w:tcPr>
            <w:tcW w:w="2698" w:type="dxa"/>
            <w:tcBorders>
              <w:top w:val="single" w:sz="4" w:space="0" w:color="auto"/>
              <w:left w:val="single" w:sz="4" w:space="0" w:color="auto"/>
              <w:bottom w:val="single" w:sz="4" w:space="0" w:color="auto"/>
              <w:right w:val="single" w:sz="4" w:space="0" w:color="auto"/>
            </w:tcBorders>
            <w:vAlign w:val="center"/>
            <w:hideMark/>
          </w:tcPr>
          <w:p w14:paraId="53E65170" w14:textId="77777777" w:rsidR="00734DA9" w:rsidRPr="00A3789F" w:rsidRDefault="00734DA9" w:rsidP="00734DA9">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ANEXOS</w:t>
            </w:r>
          </w:p>
        </w:tc>
        <w:tc>
          <w:tcPr>
            <w:tcW w:w="6977" w:type="dxa"/>
            <w:tcBorders>
              <w:top w:val="single" w:sz="4" w:space="0" w:color="auto"/>
              <w:left w:val="single" w:sz="4" w:space="0" w:color="auto"/>
              <w:bottom w:val="single" w:sz="4" w:space="0" w:color="auto"/>
              <w:right w:val="single" w:sz="4" w:space="0" w:color="auto"/>
            </w:tcBorders>
            <w:vAlign w:val="center"/>
          </w:tcPr>
          <w:p w14:paraId="343D1816" w14:textId="0904B04D" w:rsidR="00734DA9" w:rsidRPr="00A3789F" w:rsidRDefault="00EF49EB" w:rsidP="00734DA9">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CDP</w:t>
            </w:r>
          </w:p>
          <w:p w14:paraId="2AB5328E" w14:textId="19D3490F" w:rsidR="00EF49EB" w:rsidRPr="00A3789F" w:rsidRDefault="00EF49EB" w:rsidP="00734DA9">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No objeción del BID a la adición y prórroga.</w:t>
            </w:r>
          </w:p>
          <w:p w14:paraId="7BB8581D" w14:textId="58085A34" w:rsidR="00FA4873" w:rsidRPr="00A3789F" w:rsidRDefault="00CB0AA7" w:rsidP="00734DA9">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Balance financiero del contrato.</w:t>
            </w:r>
          </w:p>
          <w:p w14:paraId="3BCA20A4" w14:textId="77777777" w:rsidR="00734DA9" w:rsidRPr="00A3789F" w:rsidRDefault="00CB0AA7" w:rsidP="002B5078">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Relación de pagos.</w:t>
            </w:r>
          </w:p>
          <w:p w14:paraId="4A366101" w14:textId="77777777" w:rsidR="001A743D" w:rsidRPr="00A3789F" w:rsidRDefault="001A743D" w:rsidP="001A743D">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Certificado Redam</w:t>
            </w:r>
          </w:p>
          <w:p w14:paraId="26D1D06C" w14:textId="23343AF5" w:rsidR="001A743D" w:rsidRPr="00A3789F" w:rsidRDefault="001A743D" w:rsidP="001A743D">
            <w:pPr>
              <w:rPr>
                <w:rFonts w:ascii="Verdana" w:hAnsi="Verdana" w:cs="Arial"/>
                <w:kern w:val="2"/>
                <w:sz w:val="22"/>
                <w:szCs w:val="22"/>
                <w14:ligatures w14:val="standardContextual"/>
              </w:rPr>
            </w:pPr>
            <w:r w:rsidRPr="00A3789F">
              <w:rPr>
                <w:rFonts w:ascii="Verdana" w:hAnsi="Verdana" w:cs="Arial"/>
                <w:kern w:val="2"/>
                <w:sz w:val="22"/>
                <w:szCs w:val="22"/>
                <w14:ligatures w14:val="standardContextual"/>
              </w:rPr>
              <w:t xml:space="preserve">Certificado de aportes a seguridad </w:t>
            </w:r>
            <w:commentRangeStart w:id="55"/>
            <w:commentRangeStart w:id="56"/>
            <w:r w:rsidRPr="00A3789F">
              <w:rPr>
                <w:rFonts w:ascii="Verdana" w:hAnsi="Verdana" w:cs="Arial"/>
                <w:kern w:val="2"/>
                <w:sz w:val="22"/>
                <w:szCs w:val="22"/>
                <w14:ligatures w14:val="standardContextual"/>
              </w:rPr>
              <w:t>social</w:t>
            </w:r>
            <w:commentRangeEnd w:id="55"/>
            <w:r w:rsidR="00CE205A" w:rsidRPr="00A3789F">
              <w:rPr>
                <w:rStyle w:val="Refdecomentario"/>
                <w:rFonts w:ascii="Verdana" w:hAnsi="Verdana" w:cs="Arial"/>
                <w:kern w:val="2"/>
                <w:sz w:val="22"/>
                <w:szCs w:val="22"/>
                <w14:ligatures w14:val="standardContextual"/>
              </w:rPr>
              <w:commentReference w:id="55"/>
            </w:r>
            <w:commentRangeEnd w:id="56"/>
            <w:r w:rsidR="00044818" w:rsidRPr="00A3789F">
              <w:rPr>
                <w:rStyle w:val="Refdecomentario"/>
                <w:rFonts w:ascii="Verdana" w:hAnsi="Verdana" w:cs="Arial"/>
                <w:kern w:val="2"/>
                <w:sz w:val="22"/>
                <w:szCs w:val="22"/>
                <w14:ligatures w14:val="standardContextual"/>
              </w:rPr>
              <w:commentReference w:id="56"/>
            </w:r>
            <w:r w:rsidRPr="00A3789F">
              <w:rPr>
                <w:rFonts w:ascii="Verdana" w:hAnsi="Verdana" w:cs="Arial"/>
                <w:kern w:val="2"/>
                <w:sz w:val="22"/>
                <w:szCs w:val="22"/>
                <w14:ligatures w14:val="standardContextual"/>
              </w:rPr>
              <w:t>.</w:t>
            </w:r>
          </w:p>
        </w:tc>
      </w:tr>
      <w:tr w:rsidR="00734DA9" w:rsidRPr="00A3789F" w14:paraId="66B56666" w14:textId="77777777" w:rsidTr="00985800">
        <w:trPr>
          <w:trHeight w:val="896"/>
        </w:trPr>
        <w:tc>
          <w:tcPr>
            <w:tcW w:w="9675" w:type="dxa"/>
            <w:gridSpan w:val="2"/>
            <w:tcBorders>
              <w:top w:val="single" w:sz="4" w:space="0" w:color="auto"/>
              <w:left w:val="single" w:sz="4" w:space="0" w:color="auto"/>
              <w:bottom w:val="single" w:sz="4" w:space="0" w:color="auto"/>
              <w:right w:val="single" w:sz="4" w:space="0" w:color="auto"/>
            </w:tcBorders>
            <w:vAlign w:val="center"/>
          </w:tcPr>
          <w:p w14:paraId="60C05042" w14:textId="77777777" w:rsidR="00734DA9" w:rsidRPr="00A3789F" w:rsidRDefault="00734DA9" w:rsidP="00734DA9">
            <w:pPr>
              <w:jc w:val="center"/>
              <w:rPr>
                <w:rFonts w:ascii="Verdana" w:hAnsi="Verdana" w:cs="Arial"/>
                <w:b/>
                <w:kern w:val="2"/>
                <w:sz w:val="22"/>
                <w:szCs w:val="22"/>
                <w14:ligatures w14:val="standardContextual"/>
              </w:rPr>
            </w:pPr>
          </w:p>
          <w:p w14:paraId="751E3600" w14:textId="77777777" w:rsidR="00734DA9" w:rsidRPr="00A3789F" w:rsidRDefault="00734DA9" w:rsidP="00734DA9">
            <w:pPr>
              <w:jc w:val="center"/>
              <w:rPr>
                <w:rFonts w:ascii="Verdana" w:hAnsi="Verdana" w:cs="Arial"/>
                <w:b/>
                <w:kern w:val="2"/>
                <w:sz w:val="22"/>
                <w:szCs w:val="22"/>
                <w14:ligatures w14:val="standardContextual"/>
              </w:rPr>
            </w:pPr>
          </w:p>
          <w:p w14:paraId="66928305" w14:textId="77777777" w:rsidR="00734DA9" w:rsidRPr="00A3789F" w:rsidRDefault="00734DA9" w:rsidP="00734DA9">
            <w:pPr>
              <w:jc w:val="center"/>
              <w:rPr>
                <w:rFonts w:ascii="Verdana" w:hAnsi="Verdana" w:cs="Arial"/>
                <w:b/>
                <w:kern w:val="2"/>
                <w:sz w:val="22"/>
                <w:szCs w:val="22"/>
                <w14:ligatures w14:val="standardContextual"/>
              </w:rPr>
            </w:pPr>
          </w:p>
          <w:p w14:paraId="229AB639" w14:textId="77777777" w:rsidR="00734DA9" w:rsidRPr="00A3789F" w:rsidRDefault="00734DA9" w:rsidP="00734DA9">
            <w:pPr>
              <w:jc w:val="center"/>
              <w:rPr>
                <w:rFonts w:ascii="Verdana" w:hAnsi="Verdana" w:cs="Arial"/>
                <w:b/>
                <w:kern w:val="2"/>
                <w:sz w:val="22"/>
                <w:szCs w:val="22"/>
                <w14:ligatures w14:val="standardContextual"/>
              </w:rPr>
            </w:pPr>
          </w:p>
          <w:p w14:paraId="5D9FE29E" w14:textId="77777777" w:rsidR="00734DA9" w:rsidRPr="00A3789F" w:rsidRDefault="00734DA9" w:rsidP="00734DA9">
            <w:pPr>
              <w:jc w:val="center"/>
              <w:rPr>
                <w:rFonts w:ascii="Verdana" w:hAnsi="Verdana" w:cs="Arial"/>
                <w:b/>
                <w:kern w:val="2"/>
                <w:sz w:val="22"/>
                <w:szCs w:val="22"/>
                <w14:ligatures w14:val="standardContextual"/>
              </w:rPr>
            </w:pPr>
          </w:p>
          <w:p w14:paraId="11D80405" w14:textId="77777777" w:rsidR="00734DA9" w:rsidRPr="00A3789F" w:rsidRDefault="00734DA9" w:rsidP="00734DA9">
            <w:pPr>
              <w:jc w:val="center"/>
              <w:rPr>
                <w:rFonts w:ascii="Verdana" w:hAnsi="Verdana" w:cs="Arial"/>
                <w:b/>
                <w:kern w:val="2"/>
                <w:sz w:val="22"/>
                <w:szCs w:val="22"/>
                <w14:ligatures w14:val="standardContextual"/>
              </w:rPr>
            </w:pPr>
          </w:p>
          <w:p w14:paraId="6A044FB8" w14:textId="77777777" w:rsidR="00734DA9" w:rsidRPr="00A3789F" w:rsidRDefault="00734DA9" w:rsidP="00734DA9">
            <w:pPr>
              <w:jc w:val="center"/>
              <w:rPr>
                <w:rFonts w:ascii="Verdana" w:hAnsi="Verdana" w:cs="Arial"/>
                <w:b/>
                <w:kern w:val="2"/>
                <w:sz w:val="22"/>
                <w:szCs w:val="22"/>
                <w14:ligatures w14:val="standardContextual"/>
              </w:rPr>
            </w:pPr>
          </w:p>
          <w:p w14:paraId="5110EFAF" w14:textId="1DB95526" w:rsidR="00734DA9" w:rsidRPr="00A3789F" w:rsidRDefault="00734DA9" w:rsidP="00734DA9">
            <w:pPr>
              <w:jc w:val="center"/>
              <w:rPr>
                <w:rFonts w:ascii="Verdana" w:hAnsi="Verdana" w:cs="Arial"/>
                <w:b/>
                <w:kern w:val="2"/>
                <w:sz w:val="22"/>
                <w:szCs w:val="22"/>
                <w14:ligatures w14:val="standardContextual"/>
              </w:rPr>
            </w:pPr>
            <w:r w:rsidRPr="00A3789F">
              <w:rPr>
                <w:rFonts w:ascii="Verdana" w:hAnsi="Verdana" w:cs="Arial"/>
                <w:b/>
                <w:kern w:val="2"/>
                <w:sz w:val="22"/>
                <w:szCs w:val="22"/>
                <w14:ligatures w14:val="standardContextual"/>
              </w:rPr>
              <w:t xml:space="preserve">FIRMA LA SOLICITUD </w:t>
            </w:r>
          </w:p>
          <w:p w14:paraId="55BFF2D0" w14:textId="5DBDB93C" w:rsidR="00AE4145" w:rsidRPr="00A3789F" w:rsidRDefault="00447AE1" w:rsidP="007A5119">
            <w:pPr>
              <w:adjustRightInd w:val="0"/>
              <w:jc w:val="center"/>
              <w:rPr>
                <w:rFonts w:ascii="Verdana" w:hAnsi="Verdana" w:cs="Arial"/>
                <w:b/>
                <w:sz w:val="22"/>
                <w:szCs w:val="22"/>
              </w:rPr>
            </w:pPr>
            <w:r w:rsidRPr="00A3789F">
              <w:rPr>
                <w:rFonts w:ascii="Verdana" w:hAnsi="Verdana" w:cs="Arial"/>
                <w:b/>
                <w:sz w:val="22"/>
                <w:szCs w:val="22"/>
              </w:rPr>
              <w:t>SARA CAROLINA ROMERO LÓPEZ</w:t>
            </w:r>
          </w:p>
          <w:p w14:paraId="639F3CB6" w14:textId="64EA89B0" w:rsidR="007A5119" w:rsidRPr="00A3789F" w:rsidRDefault="007A5119" w:rsidP="007A5119">
            <w:pPr>
              <w:adjustRightInd w:val="0"/>
              <w:jc w:val="center"/>
              <w:rPr>
                <w:rFonts w:ascii="Verdana" w:eastAsia="MS Mincho" w:hAnsi="Verdana" w:cs="Arial"/>
                <w:color w:val="000000"/>
                <w:sz w:val="22"/>
                <w:szCs w:val="22"/>
                <w:lang w:val="es-CO" w:eastAsia="es-CO"/>
              </w:rPr>
            </w:pPr>
            <w:r w:rsidRPr="00A3789F">
              <w:rPr>
                <w:rFonts w:ascii="Verdana" w:hAnsi="Verdana" w:cs="Arial"/>
                <w:bCs/>
                <w:sz w:val="22"/>
                <w:szCs w:val="22"/>
              </w:rPr>
              <w:t>Director</w:t>
            </w:r>
            <w:r w:rsidR="00473323">
              <w:rPr>
                <w:rFonts w:ascii="Verdana" w:hAnsi="Verdana" w:cs="Arial"/>
                <w:bCs/>
                <w:sz w:val="22"/>
                <w:szCs w:val="22"/>
              </w:rPr>
              <w:t>a</w:t>
            </w:r>
            <w:r w:rsidRPr="00A3789F">
              <w:rPr>
                <w:rFonts w:ascii="Verdana" w:hAnsi="Verdana" w:cs="Arial"/>
                <w:bCs/>
                <w:sz w:val="22"/>
                <w:szCs w:val="22"/>
              </w:rPr>
              <w:t xml:space="preserve"> </w:t>
            </w:r>
            <w:r w:rsidRPr="00A3789F">
              <w:rPr>
                <w:rFonts w:ascii="Verdana" w:eastAsia="MS Mincho" w:hAnsi="Verdana" w:cs="Arial"/>
                <w:color w:val="000000"/>
                <w:sz w:val="22"/>
                <w:szCs w:val="22"/>
                <w:lang w:val="es-CO" w:eastAsia="es-CO"/>
              </w:rPr>
              <w:t>de Justicia Formal</w:t>
            </w:r>
          </w:p>
          <w:p w14:paraId="28D3F6F2" w14:textId="352FFBDE" w:rsidR="00734DA9" w:rsidRPr="00A3789F" w:rsidRDefault="007A5119" w:rsidP="00AE4145">
            <w:pPr>
              <w:jc w:val="center"/>
              <w:rPr>
                <w:rFonts w:ascii="Verdana" w:hAnsi="Verdana" w:cs="Arial"/>
                <w:bCs/>
                <w:sz w:val="22"/>
                <w:szCs w:val="22"/>
              </w:rPr>
            </w:pPr>
            <w:r w:rsidRPr="00A3789F">
              <w:rPr>
                <w:rFonts w:ascii="Verdana" w:eastAsia="MS Mincho" w:hAnsi="Verdana" w:cs="Arial"/>
                <w:color w:val="000000"/>
                <w:sz w:val="22"/>
                <w:szCs w:val="22"/>
                <w:lang w:val="es-CO" w:eastAsia="es-CO"/>
              </w:rPr>
              <w:t>DIRECCION DE JUSTICIA FORMAL</w:t>
            </w:r>
          </w:p>
        </w:tc>
      </w:tr>
    </w:tbl>
    <w:p w14:paraId="417A96D2" w14:textId="77777777" w:rsidR="00767719" w:rsidRPr="00A3789F" w:rsidRDefault="00767719" w:rsidP="00767719">
      <w:pPr>
        <w:rPr>
          <w:rFonts w:ascii="Verdana" w:hAnsi="Verdana" w:cs="Arial"/>
          <w:sz w:val="22"/>
          <w:szCs w:val="22"/>
          <w:lang w:val="es-CO"/>
        </w:rPr>
      </w:pPr>
    </w:p>
    <w:p w14:paraId="16F8E004" w14:textId="6B951906" w:rsidR="00767719" w:rsidRPr="00A3789F" w:rsidRDefault="003416F5" w:rsidP="00767719">
      <w:pPr>
        <w:ind w:left="127"/>
        <w:jc w:val="both"/>
        <w:rPr>
          <w:rFonts w:ascii="Verdana" w:hAnsi="Verdana" w:cs="Helvetica"/>
          <w:b/>
          <w:bCs/>
          <w:color w:val="000000"/>
          <w:sz w:val="22"/>
          <w:szCs w:val="22"/>
          <w:lang w:val="es-CO" w:eastAsia="es-CO"/>
        </w:rPr>
      </w:pPr>
      <w:r w:rsidRPr="00A3789F">
        <w:rPr>
          <w:rFonts w:ascii="Verdana" w:hAnsi="Verdana" w:cs="Helvetica"/>
          <w:b/>
          <w:bCs/>
          <w:color w:val="000000"/>
          <w:sz w:val="22"/>
          <w:szCs w:val="22"/>
          <w:lang w:val="es-CO" w:eastAsia="es-CO"/>
        </w:rPr>
        <w:t>Revisó:</w:t>
      </w:r>
      <w:r w:rsidRPr="00A3789F">
        <w:rPr>
          <w:rFonts w:ascii="Verdana" w:hAnsi="Verdana" w:cs="Helvetica"/>
          <w:color w:val="000000"/>
          <w:sz w:val="22"/>
          <w:szCs w:val="22"/>
          <w:lang w:val="es-CO" w:eastAsia="es-CO"/>
        </w:rPr>
        <w:t xml:space="preserve"> Milena Albornoz – Contratista DJF</w:t>
      </w:r>
    </w:p>
    <w:p w14:paraId="64B6B83E" w14:textId="77777777" w:rsidR="00767719" w:rsidRPr="00A3789F" w:rsidRDefault="00767719" w:rsidP="00767719">
      <w:pPr>
        <w:ind w:left="127"/>
        <w:jc w:val="both"/>
        <w:rPr>
          <w:rFonts w:ascii="Verdana" w:hAnsi="Verdana" w:cs="Helvetica"/>
          <w:b/>
          <w:bCs/>
          <w:color w:val="000000"/>
          <w:sz w:val="22"/>
          <w:szCs w:val="22"/>
          <w:lang w:val="es-CO" w:eastAsia="es-CO"/>
        </w:rPr>
      </w:pPr>
      <w:r w:rsidRPr="00A3789F">
        <w:rPr>
          <w:rFonts w:ascii="Verdana" w:hAnsi="Verdana" w:cs="Helvetica"/>
          <w:b/>
          <w:bCs/>
          <w:color w:val="000000"/>
          <w:sz w:val="22"/>
          <w:szCs w:val="22"/>
          <w:lang w:val="es-CO" w:eastAsia="es-CO"/>
        </w:rPr>
        <w:t xml:space="preserve">Revisó: </w:t>
      </w:r>
      <w:r w:rsidRPr="00A3789F">
        <w:rPr>
          <w:rFonts w:ascii="Verdana" w:hAnsi="Verdana" w:cs="Helvetica"/>
          <w:color w:val="000000"/>
          <w:sz w:val="22"/>
          <w:szCs w:val="22"/>
          <w:lang w:val="es-CO" w:eastAsia="es-CO"/>
        </w:rPr>
        <w:t>Juan Carlos Rodríguez A. – Gerente UEP</w:t>
      </w:r>
      <w:r w:rsidRPr="00A3789F">
        <w:rPr>
          <w:rFonts w:ascii="Verdana" w:hAnsi="Verdana" w:cs="Helvetica"/>
          <w:b/>
          <w:bCs/>
          <w:color w:val="000000"/>
          <w:sz w:val="22"/>
          <w:szCs w:val="22"/>
          <w:lang w:val="es-CO" w:eastAsia="es-CO"/>
        </w:rPr>
        <w:t xml:space="preserve"> </w:t>
      </w:r>
    </w:p>
    <w:p w14:paraId="5CDF7645" w14:textId="39ED3C93" w:rsidR="00266D60" w:rsidRPr="00A3789F" w:rsidRDefault="00767719" w:rsidP="003416F5">
      <w:pPr>
        <w:ind w:left="127"/>
        <w:jc w:val="both"/>
        <w:rPr>
          <w:rFonts w:ascii="Verdana" w:hAnsi="Verdana" w:cs="Arial"/>
          <w:sz w:val="22"/>
          <w:szCs w:val="22"/>
        </w:rPr>
      </w:pPr>
      <w:r w:rsidRPr="00A3789F">
        <w:rPr>
          <w:rFonts w:ascii="Verdana" w:hAnsi="Verdana" w:cs="Helvetica"/>
          <w:b/>
          <w:bCs/>
          <w:color w:val="000000"/>
          <w:sz w:val="22"/>
          <w:szCs w:val="22"/>
          <w:lang w:val="es-CO" w:eastAsia="es-CO"/>
        </w:rPr>
        <w:t xml:space="preserve">Elaboró: </w:t>
      </w:r>
      <w:r w:rsidRPr="00A3789F">
        <w:rPr>
          <w:rFonts w:ascii="Verdana" w:hAnsi="Verdana" w:cs="Helvetica"/>
          <w:color w:val="000000"/>
          <w:sz w:val="22"/>
          <w:szCs w:val="22"/>
          <w:lang w:val="es-CO" w:eastAsia="es-CO"/>
        </w:rPr>
        <w:t>Gabriela Velásquez A. Especialista en Adquisiciones UEP</w:t>
      </w:r>
    </w:p>
    <w:p w14:paraId="3EFF95E6" w14:textId="77777777" w:rsidR="00D31E0B" w:rsidRPr="00A3789F" w:rsidRDefault="00D31E0B" w:rsidP="00985800">
      <w:pPr>
        <w:rPr>
          <w:rFonts w:ascii="Verdana" w:hAnsi="Verdana" w:cs="Arial"/>
          <w:sz w:val="22"/>
          <w:szCs w:val="22"/>
          <w:lang w:val="es-CO"/>
        </w:rPr>
      </w:pPr>
    </w:p>
    <w:sectPr w:rsidR="00D31E0B" w:rsidRPr="00A3789F" w:rsidSect="00613A1D">
      <w:headerReference w:type="default" r:id="rId12"/>
      <w:footerReference w:type="default" r:id="rId13"/>
      <w:pgSz w:w="12242" w:h="15842" w:code="1"/>
      <w:pgMar w:top="1417" w:right="1701" w:bottom="1417" w:left="1701" w:header="567" w:footer="709" w:gutter="0"/>
      <w:cols w:space="709"/>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Maria Jose Pineda Barrera" w:date="2026-04-14T13:00:00Z" w:initials="MP">
    <w:p w14:paraId="698E689A" w14:textId="77777777" w:rsidR="00CE205A" w:rsidRDefault="00CE205A" w:rsidP="00CE205A">
      <w:pPr>
        <w:pStyle w:val="Textocomentario"/>
      </w:pPr>
      <w:r>
        <w:rPr>
          <w:rStyle w:val="Refdecomentario"/>
        </w:rPr>
        <w:annotationRef/>
      </w:r>
      <w:r>
        <w:rPr>
          <w:lang w:val="es-CO"/>
        </w:rPr>
        <w:t>Adjuntar CDP</w:t>
      </w:r>
    </w:p>
  </w:comment>
  <w:comment w:id="3" w:author="Gabriela Velasquez" w:date="2026-04-14T22:01:00Z" w:initials="GV">
    <w:p w14:paraId="61039CFD" w14:textId="77777777" w:rsidR="00893DC5" w:rsidRDefault="00893DC5" w:rsidP="00893DC5">
      <w:pPr>
        <w:pStyle w:val="Textocomentario"/>
      </w:pPr>
      <w:r>
        <w:rPr>
          <w:rStyle w:val="Refdecomentario"/>
        </w:rPr>
        <w:annotationRef/>
      </w:r>
      <w:r>
        <w:rPr>
          <w:lang w:val="es-CO"/>
        </w:rPr>
        <w:t>Se adjunta</w:t>
      </w:r>
    </w:p>
  </w:comment>
  <w:comment w:id="7" w:author="Maria Jose Pineda Barrera" w:date="2026-04-14T13:02:00Z" w:initials="MP">
    <w:p w14:paraId="46CAFC7A" w14:textId="77777777" w:rsidR="00CE205A" w:rsidRDefault="00CE205A" w:rsidP="00CE205A">
      <w:pPr>
        <w:pStyle w:val="Textocomentario"/>
      </w:pPr>
      <w:r>
        <w:rPr>
          <w:rStyle w:val="Refdecomentario"/>
        </w:rPr>
        <w:annotationRef/>
      </w:r>
      <w:r>
        <w:rPr>
          <w:lang w:val="es-CO"/>
        </w:rPr>
        <w:t>Por qué el ultimo pago lo dejan sujeto a estos entregables y no se aplica tal cual como estaba la minuta inicial ?</w:t>
      </w:r>
    </w:p>
  </w:comment>
  <w:comment w:id="8" w:author="Gabriela Velasquez" w:date="2026-04-14T14:08:00Z" w:initials="GV">
    <w:p w14:paraId="2B347B20" w14:textId="77777777" w:rsidR="000C66C0" w:rsidRDefault="00947A62" w:rsidP="000C66C0">
      <w:pPr>
        <w:pStyle w:val="Textocomentario"/>
      </w:pPr>
      <w:r>
        <w:rPr>
          <w:rStyle w:val="Refdecomentario"/>
        </w:rPr>
        <w:annotationRef/>
      </w:r>
      <w:r w:rsidR="000C66C0">
        <w:rPr>
          <w:lang w:val="es-CO"/>
        </w:rPr>
        <w:t>Porque debe presentar los informes y estados financieros y demás actividades señaladas en el primer párrafo de la página 6</w:t>
      </w:r>
    </w:p>
  </w:comment>
  <w:comment w:id="9" w:author="Maria Jose Pineda Barrera" w:date="2026-04-14T21:39:00Z" w:initials="MP">
    <w:p w14:paraId="282A9CD7" w14:textId="77777777" w:rsidR="00815B14" w:rsidRDefault="00815B14" w:rsidP="00815B14">
      <w:pPr>
        <w:pStyle w:val="Textocomentario"/>
      </w:pPr>
      <w:r>
        <w:rPr>
          <w:rStyle w:val="Refdecomentario"/>
        </w:rPr>
        <w:annotationRef/>
      </w:r>
      <w:r>
        <w:rPr>
          <w:lang w:val="es-CO"/>
        </w:rPr>
        <w:t>Entonces por fa indicar que son 4 mensualidades vencidas y para la entrega del ultimo pago tambien debe entregar estos entregables, toda vez que la redacción da a entender de que si entrega esto se le paga aún no haya finalizado el plazo de ejecución, en la minuta inicial no estaba asi</w:t>
      </w:r>
    </w:p>
  </w:comment>
  <w:comment w:id="10" w:author="Gabriela Velasquez" w:date="2026-04-14T22:03:00Z" w:initials="GV">
    <w:p w14:paraId="075E793D" w14:textId="77777777" w:rsidR="003B7825" w:rsidRDefault="003471B2" w:rsidP="003B7825">
      <w:pPr>
        <w:pStyle w:val="Textocomentario"/>
      </w:pPr>
      <w:r>
        <w:rPr>
          <w:rStyle w:val="Refdecomentario"/>
        </w:rPr>
        <w:annotationRef/>
      </w:r>
      <w:r w:rsidR="003B7825">
        <w:rPr>
          <w:lang w:val="es-CO"/>
        </w:rPr>
        <w:t>Los 3 primeros pagos son por mensualidades y el último por productos. Se propone ajuste a redacción</w:t>
      </w:r>
    </w:p>
  </w:comment>
  <w:comment w:id="12" w:author="Maria Jose Pineda Barrera" w:date="2026-04-14T13:08:00Z" w:initials="MP">
    <w:p w14:paraId="30086222" w14:textId="099E6B92" w:rsidR="00C7446D" w:rsidRDefault="00CE205A" w:rsidP="00C7446D">
      <w:pPr>
        <w:pStyle w:val="Textocomentario"/>
      </w:pPr>
      <w:r>
        <w:rPr>
          <w:rStyle w:val="Refdecomentario"/>
        </w:rPr>
        <w:annotationRef/>
      </w:r>
      <w:r w:rsidR="00C7446D">
        <w:rPr>
          <w:lang w:val="es-CO"/>
        </w:rPr>
        <w:t>Creo necesario agregarle un parrafo que diga que la fecha fin de estos contratos no se tenía prevista al momento de suscribir este contrato, por ello la necesidad de la prórroga</w:t>
      </w:r>
    </w:p>
  </w:comment>
  <w:comment w:id="13" w:author="Gabriela Velasquez" w:date="2026-04-14T14:32:00Z" w:initials="GV">
    <w:p w14:paraId="77EBC4BA" w14:textId="77777777" w:rsidR="00C7446D" w:rsidRDefault="00C7446D" w:rsidP="00C7446D">
      <w:pPr>
        <w:pStyle w:val="Textocomentario"/>
      </w:pPr>
      <w:r>
        <w:rPr>
          <w:rStyle w:val="Refdecomentario"/>
        </w:rPr>
        <w:annotationRef/>
      </w:r>
      <w:r>
        <w:rPr>
          <w:lang w:val="es-CO"/>
        </w:rPr>
        <w:t>Se propone inclusión</w:t>
      </w:r>
    </w:p>
  </w:comment>
  <w:comment w:id="14" w:author="Maria Jose Pineda Barrera" w:date="2026-04-14T21:39:00Z" w:initials="MP">
    <w:p w14:paraId="735392FC" w14:textId="77777777" w:rsidR="00815B14" w:rsidRDefault="00815B14" w:rsidP="00815B14">
      <w:pPr>
        <w:pStyle w:val="Textocomentario"/>
      </w:pPr>
      <w:r>
        <w:rPr>
          <w:rStyle w:val="Refdecomentario"/>
        </w:rPr>
        <w:annotationRef/>
      </w:r>
      <w:r>
        <w:rPr>
          <w:lang w:val="es-CO"/>
        </w:rPr>
        <w:t xml:space="preserve">Ok </w:t>
      </w:r>
    </w:p>
  </w:comment>
  <w:comment w:id="55" w:author="Maria Jose Pineda Barrera" w:date="2026-04-14T13:09:00Z" w:initials="MP">
    <w:p w14:paraId="37C24E57" w14:textId="248AC1F1" w:rsidR="00CE205A" w:rsidRDefault="00CE205A" w:rsidP="00CE205A">
      <w:pPr>
        <w:pStyle w:val="Textocomentario"/>
      </w:pPr>
      <w:r>
        <w:rPr>
          <w:rStyle w:val="Refdecomentario"/>
        </w:rPr>
        <w:annotationRef/>
      </w:r>
      <w:r>
        <w:rPr>
          <w:lang w:val="es-CO"/>
        </w:rPr>
        <w:t xml:space="preserve">Antecedentes del contratista y carta de aceptación de prorroga y adición por parte de la contratista </w:t>
      </w:r>
    </w:p>
  </w:comment>
  <w:comment w:id="56" w:author="Gabriela Velasquez" w:date="2026-04-14T22:01:00Z" w:initials="GV">
    <w:p w14:paraId="4D64915C" w14:textId="77777777" w:rsidR="00044818" w:rsidRDefault="00044818" w:rsidP="00044818">
      <w:pPr>
        <w:pStyle w:val="Textocomentario"/>
      </w:pPr>
      <w:r>
        <w:rPr>
          <w:rStyle w:val="Refdecomentario"/>
        </w:rPr>
        <w:annotationRef/>
      </w:r>
      <w:r>
        <w:rPr>
          <w:lang w:val="es-CO"/>
        </w:rPr>
        <w:t>Se adjuntan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8E689A" w15:done="0"/>
  <w15:commentEx w15:paraId="61039CFD" w15:paraIdParent="698E689A" w15:done="0"/>
  <w15:commentEx w15:paraId="46CAFC7A" w15:done="0"/>
  <w15:commentEx w15:paraId="2B347B20" w15:paraIdParent="46CAFC7A" w15:done="0"/>
  <w15:commentEx w15:paraId="282A9CD7" w15:paraIdParent="46CAFC7A" w15:done="0"/>
  <w15:commentEx w15:paraId="075E793D" w15:paraIdParent="46CAFC7A" w15:done="0"/>
  <w15:commentEx w15:paraId="30086222" w15:done="0"/>
  <w15:commentEx w15:paraId="77EBC4BA" w15:paraIdParent="30086222" w15:done="0"/>
  <w15:commentEx w15:paraId="735392FC" w15:paraIdParent="30086222" w15:done="0"/>
  <w15:commentEx w15:paraId="37C24E57" w15:done="0"/>
  <w15:commentEx w15:paraId="4D64915C" w15:paraIdParent="37C24E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6C1B91" w16cex:dateUtc="2026-04-14T18:00:00Z"/>
  <w16cex:commentExtensible w16cex:durableId="41743E5E" w16cex:dateUtc="2026-04-15T03:01:00Z"/>
  <w16cex:commentExtensible w16cex:durableId="47C02109" w16cex:dateUtc="2026-04-14T18:02:00Z"/>
  <w16cex:commentExtensible w16cex:durableId="72D4D221" w16cex:dateUtc="2026-04-14T19:08:00Z"/>
  <w16cex:commentExtensible w16cex:durableId="09431815" w16cex:dateUtc="2026-04-15T02:39:00Z"/>
  <w16cex:commentExtensible w16cex:durableId="52E5CFEE" w16cex:dateUtc="2026-04-15T03:03:00Z"/>
  <w16cex:commentExtensible w16cex:durableId="6470D15A" w16cex:dateUtc="2026-04-14T18:08:00Z"/>
  <w16cex:commentExtensible w16cex:durableId="540D40C9" w16cex:dateUtc="2026-04-14T19:32:00Z"/>
  <w16cex:commentExtensible w16cex:durableId="666EAEB7" w16cex:dateUtc="2026-04-15T02:39:00Z"/>
  <w16cex:commentExtensible w16cex:durableId="6369D1A4" w16cex:dateUtc="2026-04-14T18:09:00Z"/>
  <w16cex:commentExtensible w16cex:durableId="59E87BF1" w16cex:dateUtc="2026-04-15T0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8E689A" w16cid:durableId="576C1B91"/>
  <w16cid:commentId w16cid:paraId="61039CFD" w16cid:durableId="41743E5E"/>
  <w16cid:commentId w16cid:paraId="46CAFC7A" w16cid:durableId="47C02109"/>
  <w16cid:commentId w16cid:paraId="2B347B20" w16cid:durableId="72D4D221"/>
  <w16cid:commentId w16cid:paraId="282A9CD7" w16cid:durableId="09431815"/>
  <w16cid:commentId w16cid:paraId="075E793D" w16cid:durableId="52E5CFEE"/>
  <w16cid:commentId w16cid:paraId="30086222" w16cid:durableId="6470D15A"/>
  <w16cid:commentId w16cid:paraId="77EBC4BA" w16cid:durableId="540D40C9"/>
  <w16cid:commentId w16cid:paraId="735392FC" w16cid:durableId="666EAEB7"/>
  <w16cid:commentId w16cid:paraId="37C24E57" w16cid:durableId="6369D1A4"/>
  <w16cid:commentId w16cid:paraId="4D64915C" w16cid:durableId="59E87B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AFAE9" w14:textId="77777777" w:rsidR="00972CE4" w:rsidRDefault="00972CE4" w:rsidP="00E83B88">
      <w:r>
        <w:separator/>
      </w:r>
    </w:p>
  </w:endnote>
  <w:endnote w:type="continuationSeparator" w:id="0">
    <w:p w14:paraId="3EF7B957" w14:textId="77777777" w:rsidR="00972CE4" w:rsidRDefault="00972CE4" w:rsidP="00E8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w:altName w:val="Nunito"/>
    <w:charset w:val="00"/>
    <w:family w:val="auto"/>
    <w:pitch w:val="variable"/>
    <w:sig w:usb0="A00002FF" w:usb1="5000204B" w:usb2="00000000" w:usb3="00000000" w:csb0="00000197"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9A04" w14:textId="48A12796" w:rsidR="00542FDB" w:rsidRDefault="00C94D88">
    <w:pPr>
      <w:pStyle w:val="Piedepgina"/>
      <w:jc w:val="right"/>
    </w:pPr>
    <w:r>
      <w:fldChar w:fldCharType="begin"/>
    </w:r>
    <w:r>
      <w:instrText xml:space="preserve"> PAGE   \* MERGEFORMAT </w:instrText>
    </w:r>
    <w:r>
      <w:fldChar w:fldCharType="separate"/>
    </w:r>
    <w:r w:rsidR="00473323">
      <w:rPr>
        <w:noProof/>
      </w:rPr>
      <w:t>6</w:t>
    </w:r>
    <w:r>
      <w:fldChar w:fldCharType="end"/>
    </w:r>
  </w:p>
  <w:p w14:paraId="37D5625F" w14:textId="77777777" w:rsidR="00542FDB" w:rsidRPr="00426ECC" w:rsidRDefault="00542FDB" w:rsidP="00842633">
    <w:pPr>
      <w:pStyle w:val="Piedepgina"/>
      <w:jc w:val="center"/>
      <w:rPr>
        <w:rFonts w:ascii="Arial" w:hAnsi="Arial" w:cs="Arial"/>
        <w:sz w:val="16"/>
        <w:szCs w:val="16"/>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DEC74" w14:textId="77777777" w:rsidR="00972CE4" w:rsidRDefault="00972CE4" w:rsidP="00E83B88">
      <w:r>
        <w:separator/>
      </w:r>
    </w:p>
  </w:footnote>
  <w:footnote w:type="continuationSeparator" w:id="0">
    <w:p w14:paraId="6874A006" w14:textId="77777777" w:rsidR="00972CE4" w:rsidRDefault="00972CE4" w:rsidP="00E83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79507" w14:textId="77777777" w:rsidR="00542FDB" w:rsidRDefault="00542FDB"/>
  <w:p w14:paraId="301D031D" w14:textId="77777777" w:rsidR="00542FDB" w:rsidRDefault="00542FDB"/>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53"/>
      <w:gridCol w:w="4683"/>
      <w:gridCol w:w="2416"/>
    </w:tblGrid>
    <w:tr w:rsidR="001E6173" w14:paraId="696FCFAC" w14:textId="77777777" w:rsidTr="00985800">
      <w:trPr>
        <w:cantSplit/>
        <w:trHeight w:val="534"/>
      </w:trPr>
      <w:tc>
        <w:tcPr>
          <w:tcW w:w="2353" w:type="dxa"/>
          <w:vMerge w:val="restart"/>
          <w:vAlign w:val="center"/>
        </w:tcPr>
        <w:p w14:paraId="640D33A5" w14:textId="4F8744A2" w:rsidR="009F24C2" w:rsidRPr="00D31E71" w:rsidRDefault="005152B6" w:rsidP="00A60C99">
          <w:pPr>
            <w:jc w:val="center"/>
            <w:rPr>
              <w:lang w:val="es-CO"/>
            </w:rPr>
          </w:pPr>
          <w:r w:rsidRPr="005404D1">
            <w:rPr>
              <w:rFonts w:ascii="Arial Narrow" w:hAnsi="Arial Narrow" w:cs="Arial Narrow"/>
              <w:noProof/>
              <w:sz w:val="18"/>
              <w:lang w:val="es-CO" w:eastAsia="es-CO"/>
            </w:rPr>
            <w:drawing>
              <wp:inline distT="0" distB="0" distL="0" distR="0" wp14:anchorId="1360DDD6" wp14:editId="062B0C33">
                <wp:extent cx="904875" cy="68580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685800"/>
                        </a:xfrm>
                        <a:prstGeom prst="rect">
                          <a:avLst/>
                        </a:prstGeom>
                        <a:noFill/>
                        <a:ln>
                          <a:noFill/>
                        </a:ln>
                      </pic:spPr>
                    </pic:pic>
                  </a:graphicData>
                </a:graphic>
              </wp:inline>
            </w:drawing>
          </w:r>
        </w:p>
      </w:tc>
      <w:tc>
        <w:tcPr>
          <w:tcW w:w="4683" w:type="dxa"/>
          <w:vMerge w:val="restart"/>
          <w:vAlign w:val="center"/>
        </w:tcPr>
        <w:p w14:paraId="69831F0D" w14:textId="7E0BE4B9" w:rsidR="00542FDB" w:rsidRDefault="00071ED8">
          <w:pPr>
            <w:jc w:val="center"/>
            <w:rPr>
              <w:rFonts w:ascii="Arial" w:hAnsi="Arial"/>
              <w:b/>
              <w:sz w:val="24"/>
              <w:lang w:val="es-MX"/>
            </w:rPr>
          </w:pPr>
          <w:r w:rsidRPr="00071ED8">
            <w:rPr>
              <w:rFonts w:ascii="Arial" w:hAnsi="Arial"/>
              <w:b/>
              <w:sz w:val="24"/>
              <w:lang w:val="es-MX"/>
            </w:rPr>
            <w:t xml:space="preserve">SOLICITUD DE </w:t>
          </w:r>
          <w:r w:rsidR="00A43FB1">
            <w:rPr>
              <w:rFonts w:ascii="Arial" w:hAnsi="Arial"/>
              <w:b/>
              <w:sz w:val="24"/>
              <w:lang w:val="es-MX"/>
            </w:rPr>
            <w:t>MODIFICACIONES CONTRACTUALES</w:t>
          </w:r>
        </w:p>
      </w:tc>
      <w:tc>
        <w:tcPr>
          <w:tcW w:w="2416" w:type="dxa"/>
          <w:vAlign w:val="center"/>
        </w:tcPr>
        <w:p w14:paraId="664B14F4" w14:textId="6953C487" w:rsidR="00542FDB" w:rsidRDefault="00C94D88" w:rsidP="00FF6464">
          <w:pPr>
            <w:pStyle w:val="Ttulo2"/>
            <w:jc w:val="left"/>
            <w:rPr>
              <w:b/>
              <w:sz w:val="20"/>
              <w:lang w:val="pt-BR"/>
            </w:rPr>
          </w:pPr>
          <w:r>
            <w:rPr>
              <w:b/>
              <w:sz w:val="20"/>
              <w:lang w:val="pt-BR"/>
            </w:rPr>
            <w:t xml:space="preserve">Código: </w:t>
          </w:r>
          <w:r w:rsidRPr="0047057D">
            <w:rPr>
              <w:b/>
              <w:sz w:val="20"/>
              <w:lang w:val="pt-BR"/>
            </w:rPr>
            <w:t>F-GC-</w:t>
          </w:r>
          <w:r w:rsidR="00A60C99">
            <w:rPr>
              <w:b/>
              <w:sz w:val="20"/>
              <w:lang w:val="pt-BR"/>
            </w:rPr>
            <w:t>0</w:t>
          </w:r>
          <w:r w:rsidR="00180154">
            <w:rPr>
              <w:b/>
              <w:sz w:val="20"/>
              <w:lang w:val="pt-BR"/>
            </w:rPr>
            <w:t>2</w:t>
          </w:r>
          <w:r w:rsidR="00A60C99">
            <w:rPr>
              <w:b/>
              <w:sz w:val="20"/>
              <w:lang w:val="pt-BR"/>
            </w:rPr>
            <w:t>-</w:t>
          </w:r>
          <w:r w:rsidR="00180154">
            <w:rPr>
              <w:b/>
              <w:sz w:val="20"/>
              <w:lang w:val="pt-BR"/>
            </w:rPr>
            <w:t>0</w:t>
          </w:r>
          <w:r w:rsidR="00985800">
            <w:rPr>
              <w:b/>
              <w:sz w:val="20"/>
              <w:lang w:val="pt-BR"/>
            </w:rPr>
            <w:t>2</w:t>
          </w:r>
        </w:p>
      </w:tc>
    </w:tr>
    <w:tr w:rsidR="001E6173" w14:paraId="30E9FA32" w14:textId="77777777" w:rsidTr="00985800">
      <w:trPr>
        <w:cantSplit/>
        <w:trHeight w:val="541"/>
      </w:trPr>
      <w:tc>
        <w:tcPr>
          <w:tcW w:w="2353" w:type="dxa"/>
          <w:vMerge/>
          <w:vAlign w:val="center"/>
        </w:tcPr>
        <w:p w14:paraId="017EDD11" w14:textId="77777777" w:rsidR="00542FDB" w:rsidRDefault="00542FDB" w:rsidP="00842633">
          <w:pPr>
            <w:jc w:val="center"/>
            <w:rPr>
              <w:noProof/>
            </w:rPr>
          </w:pPr>
        </w:p>
      </w:tc>
      <w:tc>
        <w:tcPr>
          <w:tcW w:w="4683" w:type="dxa"/>
          <w:vMerge/>
          <w:vAlign w:val="center"/>
        </w:tcPr>
        <w:p w14:paraId="7AF39802" w14:textId="77777777" w:rsidR="00542FDB" w:rsidRDefault="00542FDB" w:rsidP="00842633">
          <w:pPr>
            <w:jc w:val="center"/>
            <w:rPr>
              <w:b/>
              <w:lang w:val="pt-BR"/>
            </w:rPr>
          </w:pPr>
        </w:p>
      </w:tc>
      <w:tc>
        <w:tcPr>
          <w:tcW w:w="2416" w:type="dxa"/>
          <w:vAlign w:val="center"/>
        </w:tcPr>
        <w:p w14:paraId="6E1B85D4" w14:textId="2A7FF4CB" w:rsidR="00542FDB" w:rsidRDefault="00C94D88" w:rsidP="00CB1489">
          <w:pPr>
            <w:rPr>
              <w:rFonts w:ascii="Arial" w:hAnsi="Arial"/>
              <w:b/>
              <w:lang w:val="es-MX"/>
            </w:rPr>
          </w:pPr>
          <w:r>
            <w:rPr>
              <w:rFonts w:ascii="Arial" w:hAnsi="Arial"/>
              <w:b/>
              <w:lang w:val="es-MX"/>
            </w:rPr>
            <w:t xml:space="preserve">Versión: </w:t>
          </w:r>
          <w:r w:rsidR="00985800">
            <w:rPr>
              <w:rFonts w:ascii="Arial" w:hAnsi="Arial"/>
              <w:b/>
              <w:lang w:val="es-MX"/>
            </w:rPr>
            <w:t>4</w:t>
          </w:r>
        </w:p>
      </w:tc>
    </w:tr>
    <w:tr w:rsidR="001E6173" w14:paraId="35B2A69E" w14:textId="77777777" w:rsidTr="00985800">
      <w:trPr>
        <w:cantSplit/>
        <w:trHeight w:val="547"/>
      </w:trPr>
      <w:tc>
        <w:tcPr>
          <w:tcW w:w="2353" w:type="dxa"/>
          <w:vMerge/>
          <w:vAlign w:val="center"/>
        </w:tcPr>
        <w:p w14:paraId="1B302476" w14:textId="77777777" w:rsidR="00542FDB" w:rsidRDefault="00542FDB" w:rsidP="00842633">
          <w:pPr>
            <w:jc w:val="center"/>
            <w:rPr>
              <w:rFonts w:ascii="Arial" w:hAnsi="Arial"/>
              <w:b/>
              <w:noProof/>
              <w:sz w:val="12"/>
            </w:rPr>
          </w:pPr>
        </w:p>
      </w:tc>
      <w:tc>
        <w:tcPr>
          <w:tcW w:w="4683" w:type="dxa"/>
          <w:vMerge/>
          <w:vAlign w:val="center"/>
        </w:tcPr>
        <w:p w14:paraId="20F3839C" w14:textId="77777777" w:rsidR="00542FDB" w:rsidRDefault="00542FDB" w:rsidP="00842633">
          <w:pPr>
            <w:jc w:val="center"/>
            <w:rPr>
              <w:b/>
              <w:lang w:val="es-MX"/>
            </w:rPr>
          </w:pPr>
        </w:p>
      </w:tc>
      <w:tc>
        <w:tcPr>
          <w:tcW w:w="2416" w:type="dxa"/>
          <w:vAlign w:val="center"/>
        </w:tcPr>
        <w:p w14:paraId="390CA8C0" w14:textId="65B6EC30" w:rsidR="00542FDB" w:rsidRDefault="00C94D88" w:rsidP="00CB1489">
          <w:pPr>
            <w:rPr>
              <w:rFonts w:ascii="Arial" w:hAnsi="Arial"/>
              <w:b/>
              <w:lang w:val="es-MX"/>
            </w:rPr>
          </w:pPr>
          <w:r>
            <w:rPr>
              <w:rFonts w:ascii="Arial" w:hAnsi="Arial"/>
              <w:b/>
              <w:lang w:val="es-MX"/>
            </w:rPr>
            <w:t xml:space="preserve">Fecha: </w:t>
          </w:r>
          <w:r w:rsidR="00443978">
            <w:rPr>
              <w:rFonts w:ascii="Arial" w:hAnsi="Arial"/>
              <w:b/>
              <w:lang w:val="es-MX"/>
            </w:rPr>
            <w:t>19/092023</w:t>
          </w:r>
        </w:p>
      </w:tc>
    </w:tr>
  </w:tbl>
  <w:p w14:paraId="21AEBF36" w14:textId="77777777" w:rsidR="00542FDB" w:rsidRDefault="00C94D88">
    <w:pPr>
      <w:pStyle w:val="Encabezado"/>
    </w:pPr>
    <w:r>
      <w:t xml:space="preserve">   </w:t>
    </w:r>
    <w:r>
      <w:tab/>
      <w:t xml:space="preserve">   </w:t>
    </w:r>
    <w:r>
      <w:tab/>
      <w:t xml:space="preserve">            </w:t>
    </w:r>
    <w:r>
      <w:rPr>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00CA2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D352B"/>
    <w:multiLevelType w:val="hybridMultilevel"/>
    <w:tmpl w:val="71D0D0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50591B"/>
    <w:multiLevelType w:val="hybridMultilevel"/>
    <w:tmpl w:val="C9DCB0D6"/>
    <w:lvl w:ilvl="0" w:tplc="6F70A670">
      <w:start w:val="1"/>
      <w:numFmt w:val="lowerLetter"/>
      <w:lvlText w:val="%1."/>
      <w:lvlJc w:val="left"/>
      <w:pPr>
        <w:ind w:left="1080" w:hanging="360"/>
      </w:pPr>
      <w:rPr>
        <w:rFonts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D727B1F"/>
    <w:multiLevelType w:val="hybridMultilevel"/>
    <w:tmpl w:val="EA58E490"/>
    <w:lvl w:ilvl="0" w:tplc="FA1A4516">
      <w:start w:val="2"/>
      <w:numFmt w:val="bullet"/>
      <w:lvlText w:val="-"/>
      <w:lvlJc w:val="left"/>
      <w:pPr>
        <w:ind w:left="720" w:hanging="360"/>
      </w:pPr>
      <w:rPr>
        <w:rFonts w:ascii="Nunito" w:eastAsia="Times New Roman" w:hAnsi="Nunito"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A060837"/>
    <w:multiLevelType w:val="hybridMultilevel"/>
    <w:tmpl w:val="5172079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C04F34"/>
    <w:multiLevelType w:val="hybridMultilevel"/>
    <w:tmpl w:val="45900F24"/>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D567059"/>
    <w:multiLevelType w:val="hybridMultilevel"/>
    <w:tmpl w:val="5DC4B5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77B3599"/>
    <w:multiLevelType w:val="hybridMultilevel"/>
    <w:tmpl w:val="AD807860"/>
    <w:lvl w:ilvl="0" w:tplc="633EA02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378B7DA1"/>
    <w:multiLevelType w:val="hybridMultilevel"/>
    <w:tmpl w:val="CBB457C4"/>
    <w:lvl w:ilvl="0" w:tplc="1D72FF38">
      <w:start w:val="2"/>
      <w:numFmt w:val="upperLetter"/>
      <w:lvlText w:val="%1."/>
      <w:lvlJc w:val="left"/>
      <w:pPr>
        <w:ind w:left="816" w:hanging="360"/>
      </w:pPr>
      <w:rPr>
        <w:rFonts w:hint="default"/>
      </w:rPr>
    </w:lvl>
    <w:lvl w:ilvl="1" w:tplc="240A0019" w:tentative="1">
      <w:start w:val="1"/>
      <w:numFmt w:val="lowerLetter"/>
      <w:lvlText w:val="%2."/>
      <w:lvlJc w:val="left"/>
      <w:pPr>
        <w:ind w:left="1536" w:hanging="360"/>
      </w:pPr>
    </w:lvl>
    <w:lvl w:ilvl="2" w:tplc="240A001B" w:tentative="1">
      <w:start w:val="1"/>
      <w:numFmt w:val="lowerRoman"/>
      <w:lvlText w:val="%3."/>
      <w:lvlJc w:val="right"/>
      <w:pPr>
        <w:ind w:left="2256" w:hanging="180"/>
      </w:pPr>
    </w:lvl>
    <w:lvl w:ilvl="3" w:tplc="240A000F" w:tentative="1">
      <w:start w:val="1"/>
      <w:numFmt w:val="decimal"/>
      <w:lvlText w:val="%4."/>
      <w:lvlJc w:val="left"/>
      <w:pPr>
        <w:ind w:left="2976" w:hanging="360"/>
      </w:pPr>
    </w:lvl>
    <w:lvl w:ilvl="4" w:tplc="240A0019" w:tentative="1">
      <w:start w:val="1"/>
      <w:numFmt w:val="lowerLetter"/>
      <w:lvlText w:val="%5."/>
      <w:lvlJc w:val="left"/>
      <w:pPr>
        <w:ind w:left="3696" w:hanging="360"/>
      </w:pPr>
    </w:lvl>
    <w:lvl w:ilvl="5" w:tplc="240A001B" w:tentative="1">
      <w:start w:val="1"/>
      <w:numFmt w:val="lowerRoman"/>
      <w:lvlText w:val="%6."/>
      <w:lvlJc w:val="right"/>
      <w:pPr>
        <w:ind w:left="4416" w:hanging="180"/>
      </w:pPr>
    </w:lvl>
    <w:lvl w:ilvl="6" w:tplc="240A000F" w:tentative="1">
      <w:start w:val="1"/>
      <w:numFmt w:val="decimal"/>
      <w:lvlText w:val="%7."/>
      <w:lvlJc w:val="left"/>
      <w:pPr>
        <w:ind w:left="5136" w:hanging="360"/>
      </w:pPr>
    </w:lvl>
    <w:lvl w:ilvl="7" w:tplc="240A0019" w:tentative="1">
      <w:start w:val="1"/>
      <w:numFmt w:val="lowerLetter"/>
      <w:lvlText w:val="%8."/>
      <w:lvlJc w:val="left"/>
      <w:pPr>
        <w:ind w:left="5856" w:hanging="360"/>
      </w:pPr>
    </w:lvl>
    <w:lvl w:ilvl="8" w:tplc="240A001B" w:tentative="1">
      <w:start w:val="1"/>
      <w:numFmt w:val="lowerRoman"/>
      <w:lvlText w:val="%9."/>
      <w:lvlJc w:val="right"/>
      <w:pPr>
        <w:ind w:left="6576" w:hanging="180"/>
      </w:pPr>
    </w:lvl>
  </w:abstractNum>
  <w:abstractNum w:abstractNumId="9" w15:restartNumberingAfterBreak="0">
    <w:nsid w:val="3E586A2A"/>
    <w:multiLevelType w:val="multilevel"/>
    <w:tmpl w:val="3B885A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492C65F5"/>
    <w:multiLevelType w:val="hybridMultilevel"/>
    <w:tmpl w:val="90520BB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13"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68A2254"/>
    <w:multiLevelType w:val="hybridMultilevel"/>
    <w:tmpl w:val="23861336"/>
    <w:lvl w:ilvl="0" w:tplc="A7A4C95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6C46B25"/>
    <w:multiLevelType w:val="hybridMultilevel"/>
    <w:tmpl w:val="C6CE5F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49B64A0"/>
    <w:multiLevelType w:val="hybridMultilevel"/>
    <w:tmpl w:val="6FB4E21C"/>
    <w:lvl w:ilvl="0" w:tplc="C9D2321A">
      <w:start w:val="14"/>
      <w:numFmt w:val="bullet"/>
      <w:lvlText w:val="-"/>
      <w:lvlJc w:val="left"/>
      <w:pPr>
        <w:ind w:left="780" w:hanging="360"/>
      </w:pPr>
      <w:rPr>
        <w:rFonts w:ascii="Arial" w:eastAsia="Calibri" w:hAnsi="Arial" w:cs="Arial" w:hint="default"/>
      </w:rPr>
    </w:lvl>
    <w:lvl w:ilvl="1" w:tplc="0C0A0003">
      <w:start w:val="1"/>
      <w:numFmt w:val="bullet"/>
      <w:lvlText w:val="o"/>
      <w:lvlJc w:val="left"/>
      <w:pPr>
        <w:ind w:left="1500" w:hanging="360"/>
      </w:pPr>
      <w:rPr>
        <w:rFonts w:ascii="Courier New" w:hAnsi="Courier New" w:cs="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start w:val="1"/>
      <w:numFmt w:val="bullet"/>
      <w:lvlText w:val="o"/>
      <w:lvlJc w:val="left"/>
      <w:pPr>
        <w:ind w:left="3660" w:hanging="360"/>
      </w:pPr>
      <w:rPr>
        <w:rFonts w:ascii="Courier New" w:hAnsi="Courier New" w:cs="Courier New" w:hint="default"/>
      </w:rPr>
    </w:lvl>
    <w:lvl w:ilvl="5" w:tplc="0C0A0005">
      <w:start w:val="1"/>
      <w:numFmt w:val="bullet"/>
      <w:lvlText w:val=""/>
      <w:lvlJc w:val="left"/>
      <w:pPr>
        <w:ind w:left="4380" w:hanging="360"/>
      </w:pPr>
      <w:rPr>
        <w:rFonts w:ascii="Wingdings" w:hAnsi="Wingdings" w:hint="default"/>
      </w:rPr>
    </w:lvl>
    <w:lvl w:ilvl="6" w:tplc="0C0A0001">
      <w:start w:val="1"/>
      <w:numFmt w:val="bullet"/>
      <w:lvlText w:val=""/>
      <w:lvlJc w:val="left"/>
      <w:pPr>
        <w:ind w:left="5100" w:hanging="360"/>
      </w:pPr>
      <w:rPr>
        <w:rFonts w:ascii="Symbol" w:hAnsi="Symbol" w:hint="default"/>
      </w:rPr>
    </w:lvl>
    <w:lvl w:ilvl="7" w:tplc="0C0A0003">
      <w:start w:val="1"/>
      <w:numFmt w:val="bullet"/>
      <w:lvlText w:val="o"/>
      <w:lvlJc w:val="left"/>
      <w:pPr>
        <w:ind w:left="5820" w:hanging="360"/>
      </w:pPr>
      <w:rPr>
        <w:rFonts w:ascii="Courier New" w:hAnsi="Courier New" w:cs="Courier New" w:hint="default"/>
      </w:rPr>
    </w:lvl>
    <w:lvl w:ilvl="8" w:tplc="0C0A0005">
      <w:start w:val="1"/>
      <w:numFmt w:val="bullet"/>
      <w:lvlText w:val=""/>
      <w:lvlJc w:val="left"/>
      <w:pPr>
        <w:ind w:left="6540" w:hanging="360"/>
      </w:pPr>
      <w:rPr>
        <w:rFonts w:ascii="Wingdings" w:hAnsi="Wingdings" w:hint="default"/>
      </w:rPr>
    </w:lvl>
  </w:abstractNum>
  <w:abstractNum w:abstractNumId="18"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DF5E2C"/>
    <w:multiLevelType w:val="hybridMultilevel"/>
    <w:tmpl w:val="421C8B34"/>
    <w:lvl w:ilvl="0" w:tplc="ECF88D3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1133257097">
    <w:abstractNumId w:val="9"/>
  </w:num>
  <w:num w:numId="2" w16cid:durableId="746073832">
    <w:abstractNumId w:val="5"/>
  </w:num>
  <w:num w:numId="3" w16cid:durableId="301231321">
    <w:abstractNumId w:val="2"/>
  </w:num>
  <w:num w:numId="4" w16cid:durableId="1001657826">
    <w:abstractNumId w:val="11"/>
  </w:num>
  <w:num w:numId="5" w16cid:durableId="19627147">
    <w:abstractNumId w:val="4"/>
  </w:num>
  <w:num w:numId="6" w16cid:durableId="1044986881">
    <w:abstractNumId w:val="14"/>
  </w:num>
  <w:num w:numId="7" w16cid:durableId="243612521">
    <w:abstractNumId w:val="15"/>
  </w:num>
  <w:num w:numId="8" w16cid:durableId="858929746">
    <w:abstractNumId w:val="19"/>
  </w:num>
  <w:num w:numId="9" w16cid:durableId="1949894655">
    <w:abstractNumId w:val="7"/>
  </w:num>
  <w:num w:numId="10" w16cid:durableId="1990745127">
    <w:abstractNumId w:val="6"/>
  </w:num>
  <w:num w:numId="11" w16cid:durableId="1879125076">
    <w:abstractNumId w:val="17"/>
  </w:num>
  <w:num w:numId="12" w16cid:durableId="6351838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337466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9411955">
    <w:abstractNumId w:val="18"/>
  </w:num>
  <w:num w:numId="15" w16cid:durableId="2035574089">
    <w:abstractNumId w:val="10"/>
  </w:num>
  <w:num w:numId="16" w16cid:durableId="1963461708">
    <w:abstractNumId w:val="1"/>
  </w:num>
  <w:num w:numId="17" w16cid:durableId="1140927939">
    <w:abstractNumId w:val="3"/>
  </w:num>
  <w:num w:numId="18" w16cid:durableId="389808504">
    <w:abstractNumId w:val="13"/>
  </w:num>
  <w:num w:numId="19" w16cid:durableId="808935895">
    <w:abstractNumId w:val="8"/>
  </w:num>
  <w:num w:numId="20" w16cid:durableId="1239630026">
    <w:abstractNumId w:val="12"/>
  </w:num>
  <w:num w:numId="21" w16cid:durableId="177742388">
    <w:abstractNumId w:val="16"/>
  </w:num>
  <w:num w:numId="22" w16cid:durableId="1373187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Jose Pineda Barrera">
    <w15:presenceInfo w15:providerId="Windows Live" w15:userId="b7d0d8e881e8216a"/>
  </w15:person>
  <w15:person w15:author="Gabriela Velasquez">
    <w15:presenceInfo w15:providerId="Windows Live" w15:userId="faebe1cc5c4cf5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MX"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s-CO" w:vendorID="64" w:dllVersion="6" w:nlCheck="1" w:checkStyle="1"/>
  <w:activeWritingStyle w:appName="MSWord" w:lang="es-MX"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B88"/>
    <w:rsid w:val="00002369"/>
    <w:rsid w:val="000064B6"/>
    <w:rsid w:val="00016CC8"/>
    <w:rsid w:val="00017CC6"/>
    <w:rsid w:val="00021B13"/>
    <w:rsid w:val="0002423C"/>
    <w:rsid w:val="00025EEB"/>
    <w:rsid w:val="00025FAC"/>
    <w:rsid w:val="00036506"/>
    <w:rsid w:val="00036E8F"/>
    <w:rsid w:val="00037B71"/>
    <w:rsid w:val="00037D57"/>
    <w:rsid w:val="000429D9"/>
    <w:rsid w:val="00043B25"/>
    <w:rsid w:val="00044748"/>
    <w:rsid w:val="00044818"/>
    <w:rsid w:val="00047207"/>
    <w:rsid w:val="00056F36"/>
    <w:rsid w:val="00066FFF"/>
    <w:rsid w:val="00071B2F"/>
    <w:rsid w:val="00071ED8"/>
    <w:rsid w:val="00074431"/>
    <w:rsid w:val="00083496"/>
    <w:rsid w:val="00090FDF"/>
    <w:rsid w:val="00094B55"/>
    <w:rsid w:val="000B4E72"/>
    <w:rsid w:val="000B766B"/>
    <w:rsid w:val="000C4467"/>
    <w:rsid w:val="000C66C0"/>
    <w:rsid w:val="000C73F1"/>
    <w:rsid w:val="000D4248"/>
    <w:rsid w:val="000D5560"/>
    <w:rsid w:val="000D65D2"/>
    <w:rsid w:val="000E5DAC"/>
    <w:rsid w:val="000F3ECF"/>
    <w:rsid w:val="000F63FC"/>
    <w:rsid w:val="000F6CCB"/>
    <w:rsid w:val="000F7B70"/>
    <w:rsid w:val="00116427"/>
    <w:rsid w:val="00117155"/>
    <w:rsid w:val="00117375"/>
    <w:rsid w:val="00117E57"/>
    <w:rsid w:val="001310B6"/>
    <w:rsid w:val="00134FC2"/>
    <w:rsid w:val="001369E8"/>
    <w:rsid w:val="00140CFF"/>
    <w:rsid w:val="00141024"/>
    <w:rsid w:val="00144C91"/>
    <w:rsid w:val="00145EEA"/>
    <w:rsid w:val="0015106E"/>
    <w:rsid w:val="001662A4"/>
    <w:rsid w:val="00166BC8"/>
    <w:rsid w:val="0017113F"/>
    <w:rsid w:val="0017299F"/>
    <w:rsid w:val="001737BD"/>
    <w:rsid w:val="00175FC3"/>
    <w:rsid w:val="00180154"/>
    <w:rsid w:val="00181FB1"/>
    <w:rsid w:val="001835B0"/>
    <w:rsid w:val="00183DDA"/>
    <w:rsid w:val="00184801"/>
    <w:rsid w:val="00187511"/>
    <w:rsid w:val="00191CC4"/>
    <w:rsid w:val="00192C46"/>
    <w:rsid w:val="001950CB"/>
    <w:rsid w:val="001A0A22"/>
    <w:rsid w:val="001A3643"/>
    <w:rsid w:val="001A3BEC"/>
    <w:rsid w:val="001A743D"/>
    <w:rsid w:val="001B651B"/>
    <w:rsid w:val="001B76DD"/>
    <w:rsid w:val="001C3D5E"/>
    <w:rsid w:val="001C576E"/>
    <w:rsid w:val="001C7443"/>
    <w:rsid w:val="001D5012"/>
    <w:rsid w:val="001D5311"/>
    <w:rsid w:val="001D6FEE"/>
    <w:rsid w:val="001E02CC"/>
    <w:rsid w:val="001E331F"/>
    <w:rsid w:val="001E6378"/>
    <w:rsid w:val="001F0116"/>
    <w:rsid w:val="001F7CAB"/>
    <w:rsid w:val="00201145"/>
    <w:rsid w:val="00201CDF"/>
    <w:rsid w:val="002149F7"/>
    <w:rsid w:val="00215F36"/>
    <w:rsid w:val="002161BD"/>
    <w:rsid w:val="002349EC"/>
    <w:rsid w:val="00243A73"/>
    <w:rsid w:val="002448FD"/>
    <w:rsid w:val="0024752B"/>
    <w:rsid w:val="00252EFE"/>
    <w:rsid w:val="00253313"/>
    <w:rsid w:val="002539DA"/>
    <w:rsid w:val="002647B4"/>
    <w:rsid w:val="00266453"/>
    <w:rsid w:val="00266D60"/>
    <w:rsid w:val="0028312B"/>
    <w:rsid w:val="002849BE"/>
    <w:rsid w:val="00290E1E"/>
    <w:rsid w:val="00296D2B"/>
    <w:rsid w:val="002A452B"/>
    <w:rsid w:val="002B1AF9"/>
    <w:rsid w:val="002B5078"/>
    <w:rsid w:val="002B63E8"/>
    <w:rsid w:val="002C78BB"/>
    <w:rsid w:val="002D01D3"/>
    <w:rsid w:val="002D2913"/>
    <w:rsid w:val="002E2EAC"/>
    <w:rsid w:val="00301AD7"/>
    <w:rsid w:val="0030394E"/>
    <w:rsid w:val="00310BEA"/>
    <w:rsid w:val="00310F4B"/>
    <w:rsid w:val="003132BE"/>
    <w:rsid w:val="00327D99"/>
    <w:rsid w:val="00331FE4"/>
    <w:rsid w:val="003336DD"/>
    <w:rsid w:val="00335F2B"/>
    <w:rsid w:val="003416F5"/>
    <w:rsid w:val="003471B2"/>
    <w:rsid w:val="003500F1"/>
    <w:rsid w:val="00352157"/>
    <w:rsid w:val="00364D6A"/>
    <w:rsid w:val="003744E2"/>
    <w:rsid w:val="00374649"/>
    <w:rsid w:val="00386743"/>
    <w:rsid w:val="00394587"/>
    <w:rsid w:val="003A27A6"/>
    <w:rsid w:val="003A4607"/>
    <w:rsid w:val="003A6732"/>
    <w:rsid w:val="003B7825"/>
    <w:rsid w:val="003C6E6D"/>
    <w:rsid w:val="003D2B6B"/>
    <w:rsid w:val="003D3248"/>
    <w:rsid w:val="003E1C60"/>
    <w:rsid w:val="003F6F42"/>
    <w:rsid w:val="00400E4F"/>
    <w:rsid w:val="0040496C"/>
    <w:rsid w:val="00406387"/>
    <w:rsid w:val="00417CAD"/>
    <w:rsid w:val="00420F28"/>
    <w:rsid w:val="00421F50"/>
    <w:rsid w:val="004252DA"/>
    <w:rsid w:val="0042744B"/>
    <w:rsid w:val="00430FD0"/>
    <w:rsid w:val="00431C36"/>
    <w:rsid w:val="0043208E"/>
    <w:rsid w:val="00434777"/>
    <w:rsid w:val="00435ED9"/>
    <w:rsid w:val="00441B75"/>
    <w:rsid w:val="00443978"/>
    <w:rsid w:val="00447AE1"/>
    <w:rsid w:val="00450E60"/>
    <w:rsid w:val="00461D2B"/>
    <w:rsid w:val="00467E1E"/>
    <w:rsid w:val="00473323"/>
    <w:rsid w:val="0047697C"/>
    <w:rsid w:val="004817D7"/>
    <w:rsid w:val="00483A88"/>
    <w:rsid w:val="00486012"/>
    <w:rsid w:val="004864D3"/>
    <w:rsid w:val="0049073E"/>
    <w:rsid w:val="00490DBF"/>
    <w:rsid w:val="0049298E"/>
    <w:rsid w:val="0049379F"/>
    <w:rsid w:val="004A0DA5"/>
    <w:rsid w:val="004A48AE"/>
    <w:rsid w:val="004B0B2B"/>
    <w:rsid w:val="004B382E"/>
    <w:rsid w:val="004B496D"/>
    <w:rsid w:val="004B5D74"/>
    <w:rsid w:val="004C038B"/>
    <w:rsid w:val="004C0E04"/>
    <w:rsid w:val="004C1309"/>
    <w:rsid w:val="004C1F33"/>
    <w:rsid w:val="004C3E0B"/>
    <w:rsid w:val="004C539D"/>
    <w:rsid w:val="004D2E2C"/>
    <w:rsid w:val="004D3089"/>
    <w:rsid w:val="004D493D"/>
    <w:rsid w:val="004D7C9B"/>
    <w:rsid w:val="004E28C1"/>
    <w:rsid w:val="004E3BD5"/>
    <w:rsid w:val="004E6EF9"/>
    <w:rsid w:val="004F5279"/>
    <w:rsid w:val="004F7E22"/>
    <w:rsid w:val="00501FFC"/>
    <w:rsid w:val="00502C28"/>
    <w:rsid w:val="0050388F"/>
    <w:rsid w:val="00504FB1"/>
    <w:rsid w:val="00511CBF"/>
    <w:rsid w:val="005123FC"/>
    <w:rsid w:val="00512430"/>
    <w:rsid w:val="00512F7C"/>
    <w:rsid w:val="00513BDD"/>
    <w:rsid w:val="005152B6"/>
    <w:rsid w:val="00515F41"/>
    <w:rsid w:val="005160BE"/>
    <w:rsid w:val="005168BF"/>
    <w:rsid w:val="00523693"/>
    <w:rsid w:val="00524043"/>
    <w:rsid w:val="00524E13"/>
    <w:rsid w:val="00525760"/>
    <w:rsid w:val="00530E24"/>
    <w:rsid w:val="00534E53"/>
    <w:rsid w:val="00534EF9"/>
    <w:rsid w:val="0054244C"/>
    <w:rsid w:val="00542FDB"/>
    <w:rsid w:val="00545AC9"/>
    <w:rsid w:val="00545D17"/>
    <w:rsid w:val="005600FC"/>
    <w:rsid w:val="00560D2C"/>
    <w:rsid w:val="0056393E"/>
    <w:rsid w:val="00571F1C"/>
    <w:rsid w:val="005760F1"/>
    <w:rsid w:val="005775C3"/>
    <w:rsid w:val="00580328"/>
    <w:rsid w:val="005830B7"/>
    <w:rsid w:val="005844F0"/>
    <w:rsid w:val="00584DA2"/>
    <w:rsid w:val="00587B27"/>
    <w:rsid w:val="00593803"/>
    <w:rsid w:val="00596F7E"/>
    <w:rsid w:val="005A2D01"/>
    <w:rsid w:val="005B2379"/>
    <w:rsid w:val="005B77B9"/>
    <w:rsid w:val="005C4DB5"/>
    <w:rsid w:val="005C650C"/>
    <w:rsid w:val="005C70A9"/>
    <w:rsid w:val="005D0D2D"/>
    <w:rsid w:val="005D1562"/>
    <w:rsid w:val="005D2680"/>
    <w:rsid w:val="005D4476"/>
    <w:rsid w:val="005E188E"/>
    <w:rsid w:val="005E2551"/>
    <w:rsid w:val="005E4090"/>
    <w:rsid w:val="005F0BE8"/>
    <w:rsid w:val="00601A91"/>
    <w:rsid w:val="00612E80"/>
    <w:rsid w:val="0062255A"/>
    <w:rsid w:val="00622E81"/>
    <w:rsid w:val="0062404C"/>
    <w:rsid w:val="00625B07"/>
    <w:rsid w:val="006272C2"/>
    <w:rsid w:val="00633387"/>
    <w:rsid w:val="00641F41"/>
    <w:rsid w:val="006452FD"/>
    <w:rsid w:val="006627FA"/>
    <w:rsid w:val="006654BE"/>
    <w:rsid w:val="006664F2"/>
    <w:rsid w:val="00686064"/>
    <w:rsid w:val="00691B9F"/>
    <w:rsid w:val="006937A9"/>
    <w:rsid w:val="00694F4B"/>
    <w:rsid w:val="006965FF"/>
    <w:rsid w:val="00697033"/>
    <w:rsid w:val="006B28E3"/>
    <w:rsid w:val="006B3124"/>
    <w:rsid w:val="006C1A40"/>
    <w:rsid w:val="006C2A52"/>
    <w:rsid w:val="006E4099"/>
    <w:rsid w:val="006E4CEB"/>
    <w:rsid w:val="006E4FD9"/>
    <w:rsid w:val="006F74CA"/>
    <w:rsid w:val="0070011B"/>
    <w:rsid w:val="00712402"/>
    <w:rsid w:val="00713B1F"/>
    <w:rsid w:val="0072208B"/>
    <w:rsid w:val="007221A9"/>
    <w:rsid w:val="007268C8"/>
    <w:rsid w:val="00731077"/>
    <w:rsid w:val="00732A0D"/>
    <w:rsid w:val="0073488D"/>
    <w:rsid w:val="00734950"/>
    <w:rsid w:val="00734DA9"/>
    <w:rsid w:val="00736AC2"/>
    <w:rsid w:val="007372D5"/>
    <w:rsid w:val="00742289"/>
    <w:rsid w:val="00744161"/>
    <w:rsid w:val="00745FC6"/>
    <w:rsid w:val="0075177B"/>
    <w:rsid w:val="007602E1"/>
    <w:rsid w:val="007644AA"/>
    <w:rsid w:val="00767719"/>
    <w:rsid w:val="007800BB"/>
    <w:rsid w:val="0078180F"/>
    <w:rsid w:val="0078517B"/>
    <w:rsid w:val="00792683"/>
    <w:rsid w:val="00792AAD"/>
    <w:rsid w:val="00795FAD"/>
    <w:rsid w:val="007975DB"/>
    <w:rsid w:val="007A5119"/>
    <w:rsid w:val="007A5766"/>
    <w:rsid w:val="007A7561"/>
    <w:rsid w:val="007B6FBC"/>
    <w:rsid w:val="007C0438"/>
    <w:rsid w:val="007C06F7"/>
    <w:rsid w:val="007C41FC"/>
    <w:rsid w:val="007E0F9B"/>
    <w:rsid w:val="007E6C65"/>
    <w:rsid w:val="007E7159"/>
    <w:rsid w:val="007F54DB"/>
    <w:rsid w:val="00800367"/>
    <w:rsid w:val="00801D51"/>
    <w:rsid w:val="00807C4B"/>
    <w:rsid w:val="0081054A"/>
    <w:rsid w:val="00815B14"/>
    <w:rsid w:val="008218C2"/>
    <w:rsid w:val="00831F72"/>
    <w:rsid w:val="00833896"/>
    <w:rsid w:val="00847B37"/>
    <w:rsid w:val="00851BFC"/>
    <w:rsid w:val="00861677"/>
    <w:rsid w:val="008666C5"/>
    <w:rsid w:val="00873A1B"/>
    <w:rsid w:val="00876EE5"/>
    <w:rsid w:val="00887533"/>
    <w:rsid w:val="0089025F"/>
    <w:rsid w:val="00892C3D"/>
    <w:rsid w:val="00893DC5"/>
    <w:rsid w:val="008944AE"/>
    <w:rsid w:val="00894940"/>
    <w:rsid w:val="008A1B7E"/>
    <w:rsid w:val="008A2630"/>
    <w:rsid w:val="008A51E7"/>
    <w:rsid w:val="008B0E4F"/>
    <w:rsid w:val="008B36BF"/>
    <w:rsid w:val="008D0630"/>
    <w:rsid w:val="008D3126"/>
    <w:rsid w:val="008E0D17"/>
    <w:rsid w:val="008E2A97"/>
    <w:rsid w:val="008E3471"/>
    <w:rsid w:val="008E6C0E"/>
    <w:rsid w:val="009002A3"/>
    <w:rsid w:val="00907FCE"/>
    <w:rsid w:val="009151B8"/>
    <w:rsid w:val="00920C6D"/>
    <w:rsid w:val="0093356B"/>
    <w:rsid w:val="0093384E"/>
    <w:rsid w:val="00936EA0"/>
    <w:rsid w:val="00945488"/>
    <w:rsid w:val="00945978"/>
    <w:rsid w:val="00947A62"/>
    <w:rsid w:val="009541C2"/>
    <w:rsid w:val="00956545"/>
    <w:rsid w:val="009569CB"/>
    <w:rsid w:val="00960F0A"/>
    <w:rsid w:val="009678FC"/>
    <w:rsid w:val="00971D99"/>
    <w:rsid w:val="009729B7"/>
    <w:rsid w:val="00972CE4"/>
    <w:rsid w:val="00974850"/>
    <w:rsid w:val="0097766E"/>
    <w:rsid w:val="009811C6"/>
    <w:rsid w:val="00985800"/>
    <w:rsid w:val="009862D9"/>
    <w:rsid w:val="009917CD"/>
    <w:rsid w:val="00991A49"/>
    <w:rsid w:val="009922DC"/>
    <w:rsid w:val="009925D4"/>
    <w:rsid w:val="00995FAD"/>
    <w:rsid w:val="009A1867"/>
    <w:rsid w:val="009A50EF"/>
    <w:rsid w:val="009A6F91"/>
    <w:rsid w:val="009B0F2E"/>
    <w:rsid w:val="009B101A"/>
    <w:rsid w:val="009B6A25"/>
    <w:rsid w:val="009C3EAE"/>
    <w:rsid w:val="009C7F41"/>
    <w:rsid w:val="009D5533"/>
    <w:rsid w:val="009D71EF"/>
    <w:rsid w:val="009D723D"/>
    <w:rsid w:val="009E3920"/>
    <w:rsid w:val="009E5961"/>
    <w:rsid w:val="009F02AD"/>
    <w:rsid w:val="009F24C2"/>
    <w:rsid w:val="009F7F81"/>
    <w:rsid w:val="00A037A0"/>
    <w:rsid w:val="00A1114D"/>
    <w:rsid w:val="00A118CF"/>
    <w:rsid w:val="00A119F6"/>
    <w:rsid w:val="00A12B43"/>
    <w:rsid w:val="00A1458E"/>
    <w:rsid w:val="00A15CE7"/>
    <w:rsid w:val="00A23726"/>
    <w:rsid w:val="00A246F3"/>
    <w:rsid w:val="00A26937"/>
    <w:rsid w:val="00A33038"/>
    <w:rsid w:val="00A33761"/>
    <w:rsid w:val="00A3789F"/>
    <w:rsid w:val="00A403EB"/>
    <w:rsid w:val="00A42B7C"/>
    <w:rsid w:val="00A43FB1"/>
    <w:rsid w:val="00A462A2"/>
    <w:rsid w:val="00A50AA0"/>
    <w:rsid w:val="00A56914"/>
    <w:rsid w:val="00A60C99"/>
    <w:rsid w:val="00A63D33"/>
    <w:rsid w:val="00A73E37"/>
    <w:rsid w:val="00A7458A"/>
    <w:rsid w:val="00A8170B"/>
    <w:rsid w:val="00A83484"/>
    <w:rsid w:val="00A937D4"/>
    <w:rsid w:val="00A9639C"/>
    <w:rsid w:val="00AA318C"/>
    <w:rsid w:val="00AA7335"/>
    <w:rsid w:val="00AB0CB8"/>
    <w:rsid w:val="00AB2798"/>
    <w:rsid w:val="00AC110D"/>
    <w:rsid w:val="00AC2312"/>
    <w:rsid w:val="00AC26DE"/>
    <w:rsid w:val="00AC3C7F"/>
    <w:rsid w:val="00AC4D3D"/>
    <w:rsid w:val="00AC6D26"/>
    <w:rsid w:val="00AD2AFF"/>
    <w:rsid w:val="00AE29C6"/>
    <w:rsid w:val="00AE4145"/>
    <w:rsid w:val="00AE59E3"/>
    <w:rsid w:val="00B0112C"/>
    <w:rsid w:val="00B07013"/>
    <w:rsid w:val="00B075E8"/>
    <w:rsid w:val="00B10E4A"/>
    <w:rsid w:val="00B11983"/>
    <w:rsid w:val="00B11DEF"/>
    <w:rsid w:val="00B20DF9"/>
    <w:rsid w:val="00B23074"/>
    <w:rsid w:val="00B2381C"/>
    <w:rsid w:val="00B23D50"/>
    <w:rsid w:val="00B25CAF"/>
    <w:rsid w:val="00B358B2"/>
    <w:rsid w:val="00B37471"/>
    <w:rsid w:val="00B40067"/>
    <w:rsid w:val="00B409C7"/>
    <w:rsid w:val="00B43E93"/>
    <w:rsid w:val="00B5157C"/>
    <w:rsid w:val="00B540A5"/>
    <w:rsid w:val="00B6175D"/>
    <w:rsid w:val="00B63C81"/>
    <w:rsid w:val="00B643EA"/>
    <w:rsid w:val="00B66972"/>
    <w:rsid w:val="00B7292F"/>
    <w:rsid w:val="00B74022"/>
    <w:rsid w:val="00B7656E"/>
    <w:rsid w:val="00B76883"/>
    <w:rsid w:val="00B84006"/>
    <w:rsid w:val="00B87E32"/>
    <w:rsid w:val="00B90479"/>
    <w:rsid w:val="00B94649"/>
    <w:rsid w:val="00BA04B7"/>
    <w:rsid w:val="00BA1084"/>
    <w:rsid w:val="00BA1F3B"/>
    <w:rsid w:val="00BA2F4D"/>
    <w:rsid w:val="00BA3AC1"/>
    <w:rsid w:val="00BA577E"/>
    <w:rsid w:val="00BB6EF1"/>
    <w:rsid w:val="00BE0AF2"/>
    <w:rsid w:val="00BE75A3"/>
    <w:rsid w:val="00BF2D52"/>
    <w:rsid w:val="00BF2E07"/>
    <w:rsid w:val="00BF428B"/>
    <w:rsid w:val="00C127DC"/>
    <w:rsid w:val="00C13D2E"/>
    <w:rsid w:val="00C2084C"/>
    <w:rsid w:val="00C20F0F"/>
    <w:rsid w:val="00C24F58"/>
    <w:rsid w:val="00C26172"/>
    <w:rsid w:val="00C3406B"/>
    <w:rsid w:val="00C52F05"/>
    <w:rsid w:val="00C55ACA"/>
    <w:rsid w:val="00C574ED"/>
    <w:rsid w:val="00C6061A"/>
    <w:rsid w:val="00C60AAA"/>
    <w:rsid w:val="00C6487F"/>
    <w:rsid w:val="00C65A58"/>
    <w:rsid w:val="00C67E88"/>
    <w:rsid w:val="00C67F06"/>
    <w:rsid w:val="00C72E41"/>
    <w:rsid w:val="00C7446D"/>
    <w:rsid w:val="00C765C2"/>
    <w:rsid w:val="00C91D30"/>
    <w:rsid w:val="00C94D88"/>
    <w:rsid w:val="00C96E43"/>
    <w:rsid w:val="00CA4371"/>
    <w:rsid w:val="00CB0213"/>
    <w:rsid w:val="00CB0AA7"/>
    <w:rsid w:val="00CB0E2A"/>
    <w:rsid w:val="00CB1489"/>
    <w:rsid w:val="00CB401B"/>
    <w:rsid w:val="00CB551E"/>
    <w:rsid w:val="00CB63FE"/>
    <w:rsid w:val="00CE0705"/>
    <w:rsid w:val="00CE205A"/>
    <w:rsid w:val="00CE2DF9"/>
    <w:rsid w:val="00CE4494"/>
    <w:rsid w:val="00CE6639"/>
    <w:rsid w:val="00CF05F5"/>
    <w:rsid w:val="00CF17B0"/>
    <w:rsid w:val="00CF2EB6"/>
    <w:rsid w:val="00CF5F67"/>
    <w:rsid w:val="00D00E06"/>
    <w:rsid w:val="00D04187"/>
    <w:rsid w:val="00D07463"/>
    <w:rsid w:val="00D12B43"/>
    <w:rsid w:val="00D13555"/>
    <w:rsid w:val="00D16ADF"/>
    <w:rsid w:val="00D31403"/>
    <w:rsid w:val="00D317AA"/>
    <w:rsid w:val="00D31E0B"/>
    <w:rsid w:val="00D40710"/>
    <w:rsid w:val="00D42941"/>
    <w:rsid w:val="00D47DA7"/>
    <w:rsid w:val="00D526BE"/>
    <w:rsid w:val="00D52860"/>
    <w:rsid w:val="00D53B7F"/>
    <w:rsid w:val="00D54177"/>
    <w:rsid w:val="00D7573C"/>
    <w:rsid w:val="00D902A2"/>
    <w:rsid w:val="00D920D5"/>
    <w:rsid w:val="00D95880"/>
    <w:rsid w:val="00DA66C7"/>
    <w:rsid w:val="00DB0618"/>
    <w:rsid w:val="00DB0734"/>
    <w:rsid w:val="00DB2919"/>
    <w:rsid w:val="00DB2E2B"/>
    <w:rsid w:val="00DB580D"/>
    <w:rsid w:val="00DB5DE7"/>
    <w:rsid w:val="00DB69AF"/>
    <w:rsid w:val="00DC417D"/>
    <w:rsid w:val="00DC4C8C"/>
    <w:rsid w:val="00DC6B5F"/>
    <w:rsid w:val="00DC7AC4"/>
    <w:rsid w:val="00DD065C"/>
    <w:rsid w:val="00DD1E8C"/>
    <w:rsid w:val="00DD1FB8"/>
    <w:rsid w:val="00DD7991"/>
    <w:rsid w:val="00DE01BE"/>
    <w:rsid w:val="00DF2FFC"/>
    <w:rsid w:val="00DF4D37"/>
    <w:rsid w:val="00DF533B"/>
    <w:rsid w:val="00DF5DFB"/>
    <w:rsid w:val="00DF6E5C"/>
    <w:rsid w:val="00E0532F"/>
    <w:rsid w:val="00E1653D"/>
    <w:rsid w:val="00E16E2A"/>
    <w:rsid w:val="00E177FB"/>
    <w:rsid w:val="00E25D22"/>
    <w:rsid w:val="00E3284B"/>
    <w:rsid w:val="00E34838"/>
    <w:rsid w:val="00E3624A"/>
    <w:rsid w:val="00E366AB"/>
    <w:rsid w:val="00E60461"/>
    <w:rsid w:val="00E61518"/>
    <w:rsid w:val="00E62846"/>
    <w:rsid w:val="00E75DE6"/>
    <w:rsid w:val="00E80BBF"/>
    <w:rsid w:val="00E8305D"/>
    <w:rsid w:val="00E83B88"/>
    <w:rsid w:val="00E8540A"/>
    <w:rsid w:val="00E862EB"/>
    <w:rsid w:val="00E86799"/>
    <w:rsid w:val="00E924E9"/>
    <w:rsid w:val="00E9335F"/>
    <w:rsid w:val="00E937E9"/>
    <w:rsid w:val="00E95570"/>
    <w:rsid w:val="00E9580D"/>
    <w:rsid w:val="00EA2F43"/>
    <w:rsid w:val="00EA32B7"/>
    <w:rsid w:val="00EA620A"/>
    <w:rsid w:val="00EA642E"/>
    <w:rsid w:val="00EA73AB"/>
    <w:rsid w:val="00EB10A0"/>
    <w:rsid w:val="00EB177E"/>
    <w:rsid w:val="00EB2444"/>
    <w:rsid w:val="00EB26A1"/>
    <w:rsid w:val="00EB3223"/>
    <w:rsid w:val="00EB455A"/>
    <w:rsid w:val="00EC2266"/>
    <w:rsid w:val="00EC3544"/>
    <w:rsid w:val="00ED1435"/>
    <w:rsid w:val="00ED2E5C"/>
    <w:rsid w:val="00ED3C08"/>
    <w:rsid w:val="00ED3D3C"/>
    <w:rsid w:val="00ED434D"/>
    <w:rsid w:val="00EE1796"/>
    <w:rsid w:val="00EE3248"/>
    <w:rsid w:val="00EE35AC"/>
    <w:rsid w:val="00EE5B5C"/>
    <w:rsid w:val="00EE770C"/>
    <w:rsid w:val="00EE7D0A"/>
    <w:rsid w:val="00EF2EA5"/>
    <w:rsid w:val="00EF3777"/>
    <w:rsid w:val="00EF4113"/>
    <w:rsid w:val="00EF49EB"/>
    <w:rsid w:val="00EF5969"/>
    <w:rsid w:val="00F07AB1"/>
    <w:rsid w:val="00F15378"/>
    <w:rsid w:val="00F27D1B"/>
    <w:rsid w:val="00F3099A"/>
    <w:rsid w:val="00F325C3"/>
    <w:rsid w:val="00F325D6"/>
    <w:rsid w:val="00F4308B"/>
    <w:rsid w:val="00F4417B"/>
    <w:rsid w:val="00F45904"/>
    <w:rsid w:val="00F45FEC"/>
    <w:rsid w:val="00F538B3"/>
    <w:rsid w:val="00F62F57"/>
    <w:rsid w:val="00F675B9"/>
    <w:rsid w:val="00F731E1"/>
    <w:rsid w:val="00F7350B"/>
    <w:rsid w:val="00F80EA3"/>
    <w:rsid w:val="00F81BB5"/>
    <w:rsid w:val="00FA4873"/>
    <w:rsid w:val="00FA505D"/>
    <w:rsid w:val="00FA6CAD"/>
    <w:rsid w:val="00FA762B"/>
    <w:rsid w:val="00FA7BC9"/>
    <w:rsid w:val="00FB4DC1"/>
    <w:rsid w:val="00FC18AE"/>
    <w:rsid w:val="00FC1A02"/>
    <w:rsid w:val="00FC20C5"/>
    <w:rsid w:val="00FC2E78"/>
    <w:rsid w:val="00FC561F"/>
    <w:rsid w:val="00FC569D"/>
    <w:rsid w:val="00FD0B0F"/>
    <w:rsid w:val="00FD1082"/>
    <w:rsid w:val="00FD1CCE"/>
    <w:rsid w:val="00FD5A4F"/>
    <w:rsid w:val="00FE035B"/>
    <w:rsid w:val="00FE1971"/>
    <w:rsid w:val="00FE3D50"/>
    <w:rsid w:val="00FF16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A3884"/>
  <w15:docId w15:val="{B8101BC4-E2C4-4DEC-A035-453F2193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B88"/>
    <w:pPr>
      <w:autoSpaceDE w:val="0"/>
      <w:autoSpaceDN w:val="0"/>
      <w:spacing w:after="0" w:line="240" w:lineRule="auto"/>
    </w:pPr>
    <w:rPr>
      <w:rFonts w:ascii="Times New Roman" w:eastAsia="Times New Roman" w:hAnsi="Times New Roman" w:cs="Times New Roman"/>
      <w:sz w:val="20"/>
      <w:szCs w:val="20"/>
      <w:lang w:val="es-ES_tradnl" w:eastAsia="es-MX"/>
    </w:rPr>
  </w:style>
  <w:style w:type="paragraph" w:styleId="Ttulo2">
    <w:name w:val="heading 2"/>
    <w:basedOn w:val="Normal"/>
    <w:next w:val="Normal"/>
    <w:link w:val="Ttulo2Car"/>
    <w:qFormat/>
    <w:rsid w:val="00E83B88"/>
    <w:pPr>
      <w:keepNext/>
      <w:autoSpaceDE/>
      <w:autoSpaceDN/>
      <w:jc w:val="center"/>
      <w:outlineLvl w:val="1"/>
    </w:pPr>
    <w:rPr>
      <w:rFonts w:ascii="Arial" w:hAnsi="Arial"/>
      <w:sz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E83B88"/>
    <w:rPr>
      <w:rFonts w:ascii="Arial" w:eastAsia="Times New Roman" w:hAnsi="Arial" w:cs="Times New Roman"/>
      <w:sz w:val="24"/>
      <w:szCs w:val="20"/>
      <w:lang w:val="es-ES_tradnl" w:eastAsia="es-ES"/>
    </w:rPr>
  </w:style>
  <w:style w:type="paragraph" w:styleId="Encabezado">
    <w:name w:val="header"/>
    <w:aliases w:val="Alt Header"/>
    <w:basedOn w:val="Normal"/>
    <w:link w:val="EncabezadoCar"/>
    <w:rsid w:val="00E83B88"/>
    <w:pPr>
      <w:tabs>
        <w:tab w:val="center" w:pos="4419"/>
        <w:tab w:val="right" w:pos="8838"/>
      </w:tabs>
    </w:pPr>
  </w:style>
  <w:style w:type="character" w:customStyle="1" w:styleId="EncabezadoCar">
    <w:name w:val="Encabezado Car"/>
    <w:aliases w:val="Alt Header Car"/>
    <w:basedOn w:val="Fuentedeprrafopredeter"/>
    <w:link w:val="Encabezado"/>
    <w:rsid w:val="00E83B88"/>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E83B88"/>
    <w:pPr>
      <w:tabs>
        <w:tab w:val="center" w:pos="4419"/>
        <w:tab w:val="right" w:pos="8838"/>
      </w:tabs>
    </w:pPr>
  </w:style>
  <w:style w:type="character" w:customStyle="1" w:styleId="PiedepginaCar">
    <w:name w:val="Pie de página Car"/>
    <w:basedOn w:val="Fuentedeprrafopredeter"/>
    <w:link w:val="Piedepgina"/>
    <w:uiPriority w:val="99"/>
    <w:rsid w:val="00E83B88"/>
    <w:rPr>
      <w:rFonts w:ascii="Times New Roman" w:eastAsia="Times New Roman" w:hAnsi="Times New Roman" w:cs="Times New Roman"/>
      <w:sz w:val="20"/>
      <w:szCs w:val="20"/>
      <w:lang w:val="es-ES_tradnl" w:eastAsia="es-MX"/>
    </w:rPr>
  </w:style>
  <w:style w:type="paragraph" w:styleId="Textoindependiente">
    <w:name w:val="Body Text"/>
    <w:basedOn w:val="Normal"/>
    <w:link w:val="TextoindependienteCar"/>
    <w:rsid w:val="00E83B88"/>
    <w:rPr>
      <w:rFonts w:ascii="Arial Narrow" w:hAnsi="Arial Narrow"/>
      <w:b/>
      <w:bCs/>
      <w:sz w:val="24"/>
    </w:rPr>
  </w:style>
  <w:style w:type="character" w:customStyle="1" w:styleId="TextoindependienteCar">
    <w:name w:val="Texto independiente Car"/>
    <w:basedOn w:val="Fuentedeprrafopredeter"/>
    <w:link w:val="Textoindependiente"/>
    <w:rsid w:val="00E83B88"/>
    <w:rPr>
      <w:rFonts w:ascii="Arial Narrow" w:eastAsia="Times New Roman" w:hAnsi="Arial Narrow" w:cs="Times New Roman"/>
      <w:b/>
      <w:bCs/>
      <w:sz w:val="24"/>
      <w:szCs w:val="20"/>
      <w:lang w:val="es-ES_tradnl" w:eastAsia="es-MX"/>
    </w:rPr>
  </w:style>
  <w:style w:type="paragraph" w:customStyle="1" w:styleId="Default">
    <w:name w:val="Default"/>
    <w:rsid w:val="00E83B88"/>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1">
    <w:name w:val="CM1"/>
    <w:basedOn w:val="Default"/>
    <w:next w:val="Default"/>
    <w:rsid w:val="00E83B88"/>
    <w:pPr>
      <w:spacing w:line="246" w:lineRule="atLeast"/>
    </w:pPr>
    <w:rPr>
      <w:rFonts w:cs="Times New Roman"/>
      <w:color w:val="auto"/>
    </w:rPr>
  </w:style>
  <w:style w:type="paragraph" w:customStyle="1" w:styleId="CM4">
    <w:name w:val="CM4"/>
    <w:basedOn w:val="Default"/>
    <w:next w:val="Default"/>
    <w:rsid w:val="00E83B88"/>
    <w:pPr>
      <w:spacing w:after="248"/>
    </w:pPr>
    <w:rPr>
      <w:rFonts w:cs="Times New Roman"/>
      <w:color w:val="auto"/>
    </w:rPr>
  </w:style>
  <w:style w:type="paragraph" w:styleId="Textodeglobo">
    <w:name w:val="Balloon Text"/>
    <w:basedOn w:val="Normal"/>
    <w:link w:val="TextodegloboCar"/>
    <w:uiPriority w:val="99"/>
    <w:semiHidden/>
    <w:unhideWhenUsed/>
    <w:rsid w:val="00E83B88"/>
    <w:rPr>
      <w:rFonts w:ascii="Tahoma" w:hAnsi="Tahoma" w:cs="Tahoma"/>
      <w:sz w:val="16"/>
      <w:szCs w:val="16"/>
    </w:rPr>
  </w:style>
  <w:style w:type="character" w:customStyle="1" w:styleId="TextodegloboCar">
    <w:name w:val="Texto de globo Car"/>
    <w:basedOn w:val="Fuentedeprrafopredeter"/>
    <w:link w:val="Textodeglobo"/>
    <w:uiPriority w:val="99"/>
    <w:semiHidden/>
    <w:rsid w:val="00E83B88"/>
    <w:rPr>
      <w:rFonts w:ascii="Tahoma" w:eastAsia="Times New Roman" w:hAnsi="Tahoma" w:cs="Tahoma"/>
      <w:sz w:val="16"/>
      <w:szCs w:val="16"/>
      <w:lang w:val="es-ES_tradnl" w:eastAsia="es-MX"/>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numbere"/>
    <w:basedOn w:val="Normal"/>
    <w:link w:val="PrrafodelistaCar"/>
    <w:uiPriority w:val="1"/>
    <w:qFormat/>
    <w:rsid w:val="0073488D"/>
    <w:pPr>
      <w:autoSpaceDE/>
      <w:autoSpaceDN/>
      <w:spacing w:after="160" w:line="259" w:lineRule="auto"/>
      <w:ind w:left="720"/>
      <w:contextualSpacing/>
    </w:pPr>
    <w:rPr>
      <w:rFonts w:asciiTheme="minorHAnsi" w:eastAsiaTheme="minorHAnsi" w:hAnsiTheme="minorHAnsi" w:cstheme="minorBidi"/>
      <w:sz w:val="22"/>
      <w:szCs w:val="22"/>
      <w:lang w:val="es-CO" w:eastAsia="en-US"/>
    </w:rPr>
  </w:style>
  <w:style w:type="paragraph" w:styleId="Revisin">
    <w:name w:val="Revision"/>
    <w:hidden/>
    <w:uiPriority w:val="99"/>
    <w:semiHidden/>
    <w:rsid w:val="007644AA"/>
    <w:pPr>
      <w:spacing w:after="0" w:line="240" w:lineRule="auto"/>
    </w:pPr>
    <w:rPr>
      <w:rFonts w:ascii="Times New Roman" w:eastAsia="Times New Roman" w:hAnsi="Times New Roman" w:cs="Times New Roman"/>
      <w:sz w:val="20"/>
      <w:szCs w:val="20"/>
      <w:lang w:val="es-ES_tradnl" w:eastAsia="es-MX"/>
    </w:rPr>
  </w:style>
  <w:style w:type="character" w:styleId="Refdecomentario">
    <w:name w:val="annotation reference"/>
    <w:basedOn w:val="Fuentedeprrafopredeter"/>
    <w:uiPriority w:val="99"/>
    <w:semiHidden/>
    <w:unhideWhenUsed/>
    <w:rsid w:val="00201145"/>
    <w:rPr>
      <w:sz w:val="16"/>
      <w:szCs w:val="16"/>
    </w:rPr>
  </w:style>
  <w:style w:type="paragraph" w:styleId="Textocomentario">
    <w:name w:val="annotation text"/>
    <w:basedOn w:val="Normal"/>
    <w:link w:val="TextocomentarioCar"/>
    <w:uiPriority w:val="99"/>
    <w:unhideWhenUsed/>
    <w:rsid w:val="00201145"/>
  </w:style>
  <w:style w:type="character" w:customStyle="1" w:styleId="TextocomentarioCar">
    <w:name w:val="Texto comentario Car"/>
    <w:basedOn w:val="Fuentedeprrafopredeter"/>
    <w:link w:val="Textocomentario"/>
    <w:uiPriority w:val="99"/>
    <w:rsid w:val="00201145"/>
    <w:rPr>
      <w:rFonts w:ascii="Times New Roman" w:eastAsia="Times New Roman" w:hAnsi="Times New Roman" w:cs="Times New Roman"/>
      <w:sz w:val="20"/>
      <w:szCs w:val="20"/>
      <w:lang w:val="es-ES_tradnl" w:eastAsia="es-MX"/>
    </w:rPr>
  </w:style>
  <w:style w:type="paragraph" w:styleId="Asuntodelcomentario">
    <w:name w:val="annotation subject"/>
    <w:basedOn w:val="Textocomentario"/>
    <w:next w:val="Textocomentario"/>
    <w:link w:val="AsuntodelcomentarioCar"/>
    <w:uiPriority w:val="99"/>
    <w:semiHidden/>
    <w:unhideWhenUsed/>
    <w:rsid w:val="00201145"/>
    <w:rPr>
      <w:b/>
      <w:bCs/>
    </w:rPr>
  </w:style>
  <w:style w:type="character" w:customStyle="1" w:styleId="AsuntodelcomentarioCar">
    <w:name w:val="Asunto del comentario Car"/>
    <w:basedOn w:val="TextocomentarioCar"/>
    <w:link w:val="Asuntodelcomentario"/>
    <w:uiPriority w:val="99"/>
    <w:semiHidden/>
    <w:rsid w:val="00201145"/>
    <w:rPr>
      <w:rFonts w:ascii="Times New Roman" w:eastAsia="Times New Roman" w:hAnsi="Times New Roman" w:cs="Times New Roman"/>
      <w:b/>
      <w:bCs/>
      <w:sz w:val="20"/>
      <w:szCs w:val="20"/>
      <w:lang w:val="es-ES_tradnl" w:eastAsia="es-MX"/>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34"/>
    <w:qFormat/>
    <w:locked/>
    <w:rsid w:val="001C7443"/>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EF2EA5"/>
    <w:pPr>
      <w:autoSpaceDE/>
      <w:autoSpaceDN/>
    </w:pPr>
    <w:rPr>
      <w:lang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rsid w:val="00EF2EA5"/>
    <w:rPr>
      <w:rFonts w:ascii="Times New Roman" w:eastAsia="Times New Roman" w:hAnsi="Times New Roman" w:cs="Times New Roman"/>
      <w:sz w:val="20"/>
      <w:szCs w:val="20"/>
      <w:lang w:val="es-ES_tradnl" w:eastAsia="es-ES"/>
    </w:rPr>
  </w:style>
  <w:style w:type="character" w:styleId="Refdenotaalpie">
    <w:name w:val="footnote reference"/>
    <w:aliases w:val="referencia nota al pie"/>
    <w:uiPriority w:val="99"/>
    <w:rsid w:val="00EF2EA5"/>
    <w:rPr>
      <w:vertAlign w:val="superscript"/>
    </w:rPr>
  </w:style>
  <w:style w:type="paragraph" w:customStyle="1" w:styleId="western">
    <w:name w:val="western"/>
    <w:basedOn w:val="Normal"/>
    <w:rsid w:val="000D5560"/>
    <w:pPr>
      <w:autoSpaceDE/>
      <w:autoSpaceDN/>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73059">
      <w:bodyDiv w:val="1"/>
      <w:marLeft w:val="0"/>
      <w:marRight w:val="0"/>
      <w:marTop w:val="0"/>
      <w:marBottom w:val="0"/>
      <w:divBdr>
        <w:top w:val="none" w:sz="0" w:space="0" w:color="auto"/>
        <w:left w:val="none" w:sz="0" w:space="0" w:color="auto"/>
        <w:bottom w:val="none" w:sz="0" w:space="0" w:color="auto"/>
        <w:right w:val="none" w:sz="0" w:space="0" w:color="auto"/>
      </w:divBdr>
    </w:div>
    <w:div w:id="1096633483">
      <w:bodyDiv w:val="1"/>
      <w:marLeft w:val="0"/>
      <w:marRight w:val="0"/>
      <w:marTop w:val="0"/>
      <w:marBottom w:val="0"/>
      <w:divBdr>
        <w:top w:val="none" w:sz="0" w:space="0" w:color="auto"/>
        <w:left w:val="none" w:sz="0" w:space="0" w:color="auto"/>
        <w:bottom w:val="none" w:sz="0" w:space="0" w:color="auto"/>
        <w:right w:val="none" w:sz="0" w:space="0" w:color="auto"/>
      </w:divBdr>
    </w:div>
    <w:div w:id="1142424341">
      <w:bodyDiv w:val="1"/>
      <w:marLeft w:val="0"/>
      <w:marRight w:val="0"/>
      <w:marTop w:val="0"/>
      <w:marBottom w:val="0"/>
      <w:divBdr>
        <w:top w:val="none" w:sz="0" w:space="0" w:color="auto"/>
        <w:left w:val="none" w:sz="0" w:space="0" w:color="auto"/>
        <w:bottom w:val="none" w:sz="0" w:space="0" w:color="auto"/>
        <w:right w:val="none" w:sz="0" w:space="0" w:color="auto"/>
      </w:divBdr>
    </w:div>
    <w:div w:id="2032366426">
      <w:bodyDiv w:val="1"/>
      <w:marLeft w:val="0"/>
      <w:marRight w:val="0"/>
      <w:marTop w:val="0"/>
      <w:marBottom w:val="0"/>
      <w:divBdr>
        <w:top w:val="none" w:sz="0" w:space="0" w:color="auto"/>
        <w:left w:val="none" w:sz="0" w:space="0" w:color="auto"/>
        <w:bottom w:val="none" w:sz="0" w:space="0" w:color="auto"/>
        <w:right w:val="none" w:sz="0" w:space="0" w:color="auto"/>
      </w:divBdr>
    </w:div>
    <w:div w:id="2080443692">
      <w:bodyDiv w:val="1"/>
      <w:marLeft w:val="0"/>
      <w:marRight w:val="0"/>
      <w:marTop w:val="0"/>
      <w:marBottom w:val="0"/>
      <w:divBdr>
        <w:top w:val="none" w:sz="0" w:space="0" w:color="auto"/>
        <w:left w:val="none" w:sz="0" w:space="0" w:color="auto"/>
        <w:bottom w:val="none" w:sz="0" w:space="0" w:color="auto"/>
        <w:right w:val="none" w:sz="0" w:space="0" w:color="auto"/>
      </w:divBdr>
    </w:div>
    <w:div w:id="210845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F20DD-4639-4EBE-AABD-8D20C60F1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2120</Words>
  <Characters>11664</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NELSON ENRIQUE SANCHEZ  TORRES</dc:creator>
  <cp:lastModifiedBy>Gabriela Velasquez</cp:lastModifiedBy>
  <cp:revision>8</cp:revision>
  <dcterms:created xsi:type="dcterms:W3CDTF">2026-04-15T21:27:00Z</dcterms:created>
  <dcterms:modified xsi:type="dcterms:W3CDTF">2026-04-15T21:34:00Z</dcterms:modified>
</cp:coreProperties>
</file>